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922E24">
        <w:rPr>
          <w:rFonts w:ascii="GHEA Grapalat" w:hAnsi="GHEA Grapalat"/>
          <w:b/>
          <w:i w:val="0"/>
          <w:sz w:val="24"/>
          <w:szCs w:val="24"/>
        </w:rPr>
        <w:t>"</w:t>
      </w:r>
      <w:r w:rsidR="00671695">
        <w:rPr>
          <w:rFonts w:ascii="GHEA Grapalat" w:hAnsi="GHEA Grapalat"/>
          <w:b/>
          <w:i w:val="0"/>
          <w:sz w:val="24"/>
          <w:szCs w:val="24"/>
          <w:lang w:val="hy-AM"/>
        </w:rPr>
        <w:t>1</w:t>
      </w:r>
      <w:r w:rsidR="00E0003E" w:rsidRPr="00E0003E">
        <w:rPr>
          <w:rFonts w:ascii="GHEA Grapalat" w:hAnsi="GHEA Grapalat"/>
          <w:b/>
          <w:i w:val="0"/>
          <w:sz w:val="24"/>
          <w:szCs w:val="24"/>
        </w:rPr>
        <w:t>6</w:t>
      </w:r>
      <w:r w:rsidR="00671695">
        <w:rPr>
          <w:rFonts w:ascii="GHEA Grapalat" w:hAnsi="GHEA Grapalat"/>
          <w:b/>
          <w:i w:val="0"/>
          <w:sz w:val="24"/>
          <w:szCs w:val="24"/>
        </w:rPr>
        <w:t>" "10</w:t>
      </w:r>
      <w:r w:rsidRPr="00922E24">
        <w:rPr>
          <w:rFonts w:ascii="GHEA Grapalat" w:hAnsi="GHEA Grapalat"/>
          <w:b/>
          <w:i w:val="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6F2D6E" w:rsidRPr="00922E24" w:rsidRDefault="00061C86" w:rsidP="006F2D6E">
      <w:pPr>
        <w:pStyle w:val="BodyTextIndent"/>
        <w:widowControl w:val="0"/>
        <w:tabs>
          <w:tab w:val="left" w:pos="360"/>
        </w:tabs>
        <w:spacing w:line="276" w:lineRule="auto"/>
        <w:ind w:left="-630" w:firstLine="450"/>
        <w:jc w:val="center"/>
        <w:rPr>
          <w:rFonts w:ascii="GHEA Grapalat" w:hAnsi="GHEA Grapalat"/>
          <w:b/>
          <w:i w:val="0"/>
          <w:sz w:val="24"/>
          <w:szCs w:val="24"/>
        </w:rPr>
      </w:pPr>
      <w:r w:rsidRPr="006975A5">
        <w:rPr>
          <w:rFonts w:ascii="GHEA Grapalat" w:hAnsi="GHEA Grapalat"/>
          <w:i w:val="0"/>
          <w:sz w:val="24"/>
          <w:szCs w:val="24"/>
        </w:rPr>
        <w:t xml:space="preserve">Код запроса котировок </w:t>
      </w:r>
      <w:r w:rsidR="00671695">
        <w:rPr>
          <w:rFonts w:ascii="GHEA Grapalat" w:hAnsi="GHEA Grapalat"/>
          <w:b/>
          <w:i w:val="0"/>
          <w:sz w:val="24"/>
          <w:szCs w:val="24"/>
        </w:rPr>
        <w:t>EQ-GHAPDzB-19/213</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6F2D6E" w:rsidRDefault="00A20B69" w:rsidP="006F2D6E">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6F2D6E" w:rsidRPr="00DD7989">
        <w:rPr>
          <w:rFonts w:ascii="GHEA Grapalat" w:hAnsi="GHEA Grapalat"/>
          <w:i w:val="0"/>
          <w:sz w:val="24"/>
          <w:szCs w:val="24"/>
        </w:rPr>
        <w:t xml:space="preserve">работ </w:t>
      </w:r>
      <w:r w:rsidR="00671695">
        <w:rPr>
          <w:rFonts w:ascii="GHEA Grapalat" w:hAnsi="GHEA Grapalat"/>
          <w:b/>
          <w:i w:val="0"/>
          <w:sz w:val="24"/>
          <w:szCs w:val="24"/>
        </w:rPr>
        <w:t>офисная мебель</w:t>
      </w:r>
      <w:r w:rsidR="006F2D6E" w:rsidRPr="00F40E56">
        <w:rPr>
          <w:rFonts w:ascii="GHEA Grapalat" w:hAnsi="GHEA Grapalat"/>
          <w:b/>
          <w:i w:val="0"/>
          <w:sz w:val="24"/>
          <w:szCs w:val="24"/>
        </w:rPr>
        <w:t>(</w:t>
      </w:r>
      <w:r w:rsidR="006F2D6E" w:rsidRPr="00DD7989">
        <w:rPr>
          <w:rFonts w:ascii="GHEA Grapalat" w:hAnsi="GHEA Grapalat"/>
          <w:i w:val="0"/>
          <w:sz w:val="24"/>
          <w:szCs w:val="24"/>
        </w:rPr>
        <w:t>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6F2D6E" w:rsidP="00D81E9A">
      <w:pPr>
        <w:pStyle w:val="BodyTextIndent"/>
        <w:tabs>
          <w:tab w:val="left" w:pos="360"/>
        </w:tabs>
        <w:spacing w:after="160" w:line="240" w:lineRule="auto"/>
        <w:ind w:left="-630" w:firstLine="450"/>
        <w:rPr>
          <w:rFonts w:ascii="GHEA Grapalat" w:hAnsi="GHEA Grapalat"/>
          <w:i w:val="0"/>
          <w:spacing w:val="6"/>
          <w:sz w:val="24"/>
          <w:szCs w:val="24"/>
        </w:rPr>
      </w:pPr>
      <w:r w:rsidRPr="00DD7989">
        <w:rPr>
          <w:rFonts w:ascii="GHEA Grapalat" w:hAnsi="GHEA Grapalat"/>
          <w:i w:val="0"/>
          <w:sz w:val="24"/>
          <w:szCs w:val="24"/>
        </w:rPr>
        <w:t xml:space="preserve">Для </w:t>
      </w:r>
      <w:r w:rsidRPr="00DD7989">
        <w:rPr>
          <w:rFonts w:ascii="GHEA Grapalat" w:hAnsi="GHEA Grapalat"/>
          <w:i w:val="0"/>
          <w:spacing w:val="6"/>
          <w:sz w:val="24"/>
          <w:szCs w:val="24"/>
        </w:rPr>
        <w:t xml:space="preserve">получения приглашения на конкурс в документарной форме необходимо обратиться к заказчику </w:t>
      </w:r>
      <w:r w:rsidR="001F1031" w:rsidRPr="006975A5">
        <w:rPr>
          <w:rFonts w:ascii="GHEA Grapalat" w:hAnsi="GHEA Grapalat"/>
          <w:i w:val="0"/>
          <w:sz w:val="24"/>
          <w:szCs w:val="24"/>
        </w:rPr>
        <w:t xml:space="preserve">до </w:t>
      </w:r>
      <w:r w:rsidR="001F1031" w:rsidRPr="0061310B">
        <w:rPr>
          <w:rFonts w:ascii="GHEA Grapalat" w:hAnsi="GHEA Grapalat"/>
          <w:b/>
          <w:i w:val="0"/>
          <w:sz w:val="24"/>
          <w:szCs w:val="24"/>
        </w:rPr>
        <w:t>11:00 часов 7-го</w:t>
      </w:r>
      <w:r w:rsidR="001F1031" w:rsidRPr="006975A5">
        <w:rPr>
          <w:rFonts w:ascii="GHEA Grapalat" w:hAnsi="GHEA Grapalat"/>
          <w:i w:val="0"/>
          <w:sz w:val="24"/>
          <w:szCs w:val="24"/>
        </w:rPr>
        <w:t xml:space="preserve"> дня со дня опубликования настоящего объявления</w:t>
      </w:r>
      <w:r w:rsidR="001F1031" w:rsidRPr="001F1031">
        <w:rPr>
          <w:rFonts w:ascii="GHEA Grapalat" w:hAnsi="GHEA Grapalat"/>
          <w:i w:val="0"/>
          <w:sz w:val="24"/>
          <w:szCs w:val="24"/>
        </w:rPr>
        <w:t>.</w:t>
      </w:r>
      <w:r w:rsidR="00A42073" w:rsidRPr="006975A5">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A42073" w:rsidRPr="00462876">
        <w:rPr>
          <w:rFonts w:ascii="GHEA Grapalat" w:hAnsi="GHEA Grapalat"/>
          <w:i w:val="0"/>
          <w:spacing w:val="6"/>
          <w:sz w:val="24"/>
          <w:szCs w:val="24"/>
        </w:rPr>
        <w:t>1000 драмов РА</w:t>
      </w:r>
      <w:r w:rsidR="00A42073"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A42073" w:rsidRPr="006975A5">
        <w:rPr>
          <w:rStyle w:val="FootnoteReference"/>
          <w:rFonts w:ascii="GHEA Grapalat" w:hAnsi="GHEA Grapalat"/>
          <w:i w:val="0"/>
          <w:sz w:val="24"/>
          <w:szCs w:val="24"/>
        </w:rPr>
        <w:footnoteReference w:id="1"/>
      </w:r>
      <w:r w:rsidR="00A42073" w:rsidRPr="006975A5">
        <w:rPr>
          <w:rFonts w:ascii="GHEA Grapalat" w:hAnsi="GHEA Grapalat"/>
          <w:i w:val="0"/>
          <w:sz w:val="24"/>
          <w:szCs w:val="24"/>
        </w:rPr>
        <w:t xml:space="preserve">) в первый рабочий день, следующий за получением такого требования. </w:t>
      </w:r>
      <w:r w:rsidR="00A42073"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61310B">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w:t>
      </w:r>
      <w:r w:rsidR="0061310B" w:rsidRPr="0061310B">
        <w:rPr>
          <w:rFonts w:ascii="GHEA Grapalat" w:hAnsi="GHEA Grapalat"/>
          <w:b/>
          <w:i w:val="0"/>
          <w:sz w:val="24"/>
          <w:szCs w:val="24"/>
        </w:rPr>
        <w:t>до 11:00 часов 7-го дня</w:t>
      </w:r>
      <w:r w:rsidR="0061310B" w:rsidRPr="00AA5BD2">
        <w:rPr>
          <w:rFonts w:ascii="GHEA Grapalat" w:hAnsi="GHEA Grapalat"/>
          <w:i w:val="0"/>
          <w:sz w:val="24"/>
          <w:szCs w:val="24"/>
        </w:rPr>
        <w:t xml:space="preserve"> с</w:t>
      </w:r>
      <w:r w:rsidR="0061310B" w:rsidRPr="00AA5BD2">
        <w:rPr>
          <w:rFonts w:ascii="Sylfaen" w:hAnsi="Sylfaen"/>
          <w:i w:val="0"/>
          <w:sz w:val="24"/>
          <w:szCs w:val="24"/>
        </w:rPr>
        <w:t> </w:t>
      </w:r>
      <w:r w:rsidR="0061310B"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61310B" w:rsidRPr="00AA5BD2" w:rsidRDefault="00606A9F" w:rsidP="0061310B">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1310B" w:rsidRPr="0061310B">
        <w:rPr>
          <w:rFonts w:ascii="GHEA Grapalat" w:hAnsi="GHEA Grapalat"/>
          <w:b/>
          <w:i w:val="0"/>
          <w:sz w:val="24"/>
          <w:szCs w:val="24"/>
        </w:rPr>
        <w:t>11:00 часов на 7 день</w:t>
      </w:r>
      <w:r w:rsidR="0061310B" w:rsidRPr="00AA5BD2">
        <w:rPr>
          <w:rFonts w:ascii="GHEA Grapalat" w:hAnsi="GHEA Grapalat"/>
          <w:i w:val="0"/>
          <w:sz w:val="24"/>
          <w:szCs w:val="24"/>
        </w:rPr>
        <w:t xml:space="preserve"> со дня опубликования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B87E52" w:rsidRPr="00DB07E6" w:rsidRDefault="00B87E52" w:rsidP="00B87E52">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B87E52" w:rsidRPr="00DB07E6" w:rsidRDefault="00B87E52" w:rsidP="00B87E52">
      <w:pPr>
        <w:pStyle w:val="BodyTextIndent"/>
        <w:widowControl w:val="0"/>
        <w:tabs>
          <w:tab w:val="left" w:pos="360"/>
        </w:tabs>
        <w:ind w:left="-630" w:firstLine="450"/>
        <w:rPr>
          <w:rFonts w:ascii="GHEA Grapalat" w:hAnsi="GHEA Grapalat"/>
          <w:i w:val="0"/>
          <w:sz w:val="24"/>
          <w:szCs w:val="24"/>
        </w:rPr>
      </w:pPr>
    </w:p>
    <w:p w:rsidR="00B87E52" w:rsidRPr="00DB07E6" w:rsidRDefault="00B87E52" w:rsidP="00B87E52">
      <w:pPr>
        <w:pStyle w:val="BodyTextIndent"/>
        <w:widowControl w:val="0"/>
        <w:tabs>
          <w:tab w:val="left" w:pos="360"/>
        </w:tabs>
        <w:ind w:left="-630" w:firstLine="450"/>
        <w:rPr>
          <w:rFonts w:ascii="GHEA Grapalat" w:hAnsi="GHEA Grapalat"/>
          <w:i w:val="0"/>
          <w:sz w:val="24"/>
          <w:szCs w:val="24"/>
        </w:rPr>
      </w:pPr>
    </w:p>
    <w:p w:rsidR="00B87E52" w:rsidRPr="00411662" w:rsidRDefault="00B87E52" w:rsidP="00B87E52">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B87E52" w:rsidRPr="00411662" w:rsidRDefault="00B87E52" w:rsidP="00B87E52">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B87E52" w:rsidRPr="00462876" w:rsidRDefault="00B87E52" w:rsidP="00B87E52">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336634" w:rsidRDefault="00336634" w:rsidP="00D81E9A">
      <w:pPr>
        <w:pStyle w:val="BodyText"/>
        <w:widowControl w:val="0"/>
        <w:tabs>
          <w:tab w:val="left" w:pos="360"/>
        </w:tabs>
        <w:spacing w:after="0" w:line="276" w:lineRule="auto"/>
        <w:ind w:left="-630" w:firstLine="450"/>
        <w:jc w:val="right"/>
        <w:rPr>
          <w:rFonts w:ascii="GHEA Grapalat" w:hAnsi="GHEA Grapalat"/>
          <w:i/>
        </w:rPr>
      </w:pPr>
    </w:p>
    <w:p w:rsidR="00336634" w:rsidRDefault="00336634"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 xml:space="preserve"> </w:t>
      </w:r>
      <w:r w:rsidR="00C359B0" w:rsidRPr="00AA5BD2">
        <w:rPr>
          <w:rFonts w:ascii="GHEA Grapalat" w:hAnsi="GHEA Grapalat"/>
          <w:i/>
        </w:rPr>
        <w:tab/>
      </w:r>
      <w:r w:rsidR="00A42073" w:rsidRPr="00922E24">
        <w:rPr>
          <w:rFonts w:ascii="GHEA Grapalat" w:hAnsi="GHEA Grapalat"/>
          <w:b/>
        </w:rPr>
        <w:t>"</w:t>
      </w:r>
      <w:r w:rsidR="00671695">
        <w:rPr>
          <w:rFonts w:ascii="GHEA Grapalat" w:hAnsi="GHEA Grapalat"/>
          <w:b/>
        </w:rPr>
        <w:t>1</w:t>
      </w:r>
      <w:r w:rsidR="00E0003E" w:rsidRPr="00E0003E">
        <w:rPr>
          <w:rFonts w:ascii="GHEA Grapalat" w:hAnsi="GHEA Grapalat"/>
          <w:b/>
        </w:rPr>
        <w:t>6</w:t>
      </w:r>
      <w:r w:rsidR="00671695">
        <w:rPr>
          <w:rFonts w:ascii="GHEA Grapalat" w:hAnsi="GHEA Grapalat"/>
          <w:b/>
        </w:rPr>
        <w:t>" "10</w:t>
      </w:r>
      <w:r w:rsidR="00A42073" w:rsidRPr="00922E24">
        <w:rPr>
          <w:rFonts w:ascii="GHEA Grapalat" w:hAnsi="GHEA Grapalat"/>
          <w:b/>
        </w:rPr>
        <w:t>" 2019</w:t>
      </w:r>
      <w:r w:rsidR="00A42073" w:rsidRPr="00A42073">
        <w:rPr>
          <w:rFonts w:ascii="GHEA Grapalat" w:hAnsi="GHEA Grapalat"/>
          <w:color w:val="FF0000"/>
        </w:rPr>
        <w:t xml:space="preserve"> </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671695">
        <w:rPr>
          <w:rFonts w:ascii="GHEA Grapalat" w:hAnsi="GHEA Grapalat"/>
          <w:i/>
        </w:rPr>
        <w:t>EQ-GHAPDzB-19/213</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bookmarkStart w:id="0" w:name="_GoBack"/>
      <w:bookmarkEnd w:id="0"/>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F14D9E"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671695">
        <w:rPr>
          <w:rFonts w:ascii="GHEA Grapalat" w:hAnsi="GHEA Grapalat"/>
        </w:rPr>
        <w:t>ОФИСНАЯ МЕБЕЛЬ</w:t>
      </w:r>
      <w:r w:rsidRPr="00BA4B6E">
        <w:rPr>
          <w:rFonts w:ascii="GHEA Grapalat" w:hAnsi="GHEA Grapalat"/>
        </w:rPr>
        <w:t xml:space="preserve"> </w:t>
      </w:r>
      <w:r w:rsidRPr="00AA5BD2">
        <w:rPr>
          <w:rFonts w:ascii="GHEA Grapalat" w:hAnsi="GHEA Grapalat"/>
        </w:rPr>
        <w:t xml:space="preserve">ДЛЯ НУЖД </w:t>
      </w: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AA5BD2">
        <w:rPr>
          <w:rFonts w:ascii="GHEA Grapalat" w:hAnsi="GHEA Grapalat"/>
          <w:i/>
        </w:rPr>
        <w:t xml:space="preserve"> </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 </w:t>
      </w: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w:t>
      </w:r>
      <w:hyperlink r:id="rId10" w:history="1">
        <w:r w:rsidRPr="00AA5BD2">
          <w:rPr>
            <w:rStyle w:val="Hyperlink"/>
            <w:rFonts w:ascii="Sylfaen" w:hAnsi="Sylfaen"/>
            <w:lang w:val="hy-AM"/>
          </w:rPr>
          <w:t>http://gnumner.am/hy/page/ughecuycner_dzernarkner</w:t>
        </w:r>
      </w:hyperlink>
    </w:p>
    <w:p w:rsidR="00771DCB" w:rsidRPr="00AA5BD2" w:rsidRDefault="0046586E"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t xml:space="preserve"> </w:t>
      </w: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AA5BD2">
        <w:rPr>
          <w:rFonts w:ascii="Sylfaen" w:hAnsi="Sylfaen"/>
        </w:rPr>
        <w:t xml:space="preserve"> </w:t>
      </w:r>
      <w:r w:rsidR="00F80D25" w:rsidRPr="00AA5BD2">
        <w:rPr>
          <w:rFonts w:ascii="Sylfaen" w:hAnsi="Sylfaen"/>
          <w:lang w:val="hy-AM"/>
        </w:rPr>
        <w:t xml:space="preserve"> </w:t>
      </w:r>
      <w:r w:rsidR="00F80D25" w:rsidRPr="00C6146A">
        <w:rPr>
          <w:rFonts w:ascii="GHEA Grapalat" w:hAnsi="GHEA Grapalat"/>
          <w:i/>
        </w:rPr>
        <w:t>Вы можете</w:t>
      </w:r>
      <w:r w:rsidR="00F80D25" w:rsidRPr="00AA5BD2">
        <w:rPr>
          <w:rFonts w:ascii="Sylfaen" w:hAnsi="Sylfaen"/>
          <w:lang w:val="hy-AM"/>
        </w:rPr>
        <w:t xml:space="preserve"> </w:t>
      </w:r>
      <w:r w:rsidR="00F80D25" w:rsidRPr="00C6146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r w:rsidR="00884204" w:rsidRPr="00AA5BD2">
        <w:rPr>
          <w:rFonts w:ascii="GHEA Grapalat" w:hAnsi="GHEA Grapalat"/>
          <w:i/>
        </w:rPr>
        <w:t xml:space="preserve"> </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C749BD" w:rsidRDefault="00671695" w:rsidP="00C749BD">
      <w:pPr>
        <w:widowControl w:val="0"/>
        <w:tabs>
          <w:tab w:val="left" w:pos="360"/>
        </w:tabs>
        <w:spacing w:line="276" w:lineRule="auto"/>
        <w:ind w:left="-630" w:firstLine="450"/>
        <w:jc w:val="center"/>
        <w:rPr>
          <w:rFonts w:ascii="GHEA Grapalat" w:hAnsi="GHEA Grapalat"/>
        </w:rPr>
      </w:pPr>
      <w:r>
        <w:rPr>
          <w:rFonts w:ascii="GHEA Grapalat" w:hAnsi="GHEA Grapalat"/>
        </w:rPr>
        <w:t>ОФИСНАЯ МЕБЕЛЬ</w:t>
      </w:r>
      <w:r w:rsidR="00C749BD" w:rsidRPr="00C749BD">
        <w:rPr>
          <w:rFonts w:ascii="GHEA Grapalat" w:hAnsi="GHEA Grapalat"/>
        </w:rPr>
        <w:t xml:space="preserve"> ДЛЯ НУЖД МЭРИЯ Г.ЕРЕВАНА</w:t>
      </w:r>
    </w:p>
    <w:p w:rsidR="009E6E76" w:rsidRPr="002D4C79" w:rsidRDefault="00C749BD" w:rsidP="00D81E9A">
      <w:pPr>
        <w:widowControl w:val="0"/>
        <w:tabs>
          <w:tab w:val="left" w:pos="360"/>
        </w:tabs>
        <w:spacing w:line="276" w:lineRule="auto"/>
        <w:ind w:left="-630" w:firstLine="450"/>
        <w:jc w:val="center"/>
        <w:rPr>
          <w:rFonts w:ascii="GHEA Grapalat" w:hAnsi="GHEA Grapalat" w:cs="Sylfaen"/>
        </w:rPr>
      </w:pPr>
      <w:r w:rsidRPr="00C749BD">
        <w:rPr>
          <w:rFonts w:ascii="GHEA Grapalat" w:hAnsi="GHEA Grapalat"/>
        </w:rPr>
        <w:t xml:space="preserve">ПРИГЛАШЕНИЯ НА ЗАПРОС КОТИРОВОК, </w:t>
      </w:r>
      <w:r w:rsidRPr="00C749BD">
        <w:rPr>
          <w:rFonts w:ascii="GHEA Grapalat" w:hAnsi="GHEA Grapalat"/>
        </w:rPr>
        <w:br/>
      </w:r>
      <w:r w:rsidR="00504FD5"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671695">
        <w:rPr>
          <w:rFonts w:ascii="GHEA Grapalat" w:hAnsi="GHEA Grapalat"/>
          <w:spacing w:val="-6"/>
        </w:rPr>
        <w:t>EQ-GHAPDzB-19/213</w:t>
      </w:r>
      <w:r w:rsidR="00BF09D6" w:rsidRPr="00AA5BD2">
        <w:rPr>
          <w:rFonts w:ascii="GHEA Grapalat" w:hAnsi="GHEA Grapalat"/>
        </w:rPr>
        <w:t xml:space="preserve"> </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002D4C79" w:rsidRPr="006975A5">
        <w:rPr>
          <w:rFonts w:ascii="GHEA Grapalat" w:hAnsi="GHEA Grapalat"/>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4D1C7B" w:rsidRPr="006975A5" w:rsidRDefault="004D1C7B" w:rsidP="004D1C7B">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7C5515">
      <w:pPr>
        <w:pStyle w:val="FootnoteText"/>
        <w:tabs>
          <w:tab w:val="left" w:pos="360"/>
          <w:tab w:val="left" w:pos="1350"/>
        </w:tabs>
        <w:spacing w:line="276" w:lineRule="auto"/>
        <w:ind w:left="-630" w:firstLine="450"/>
        <w:jc w:val="both"/>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671695">
        <w:rPr>
          <w:rFonts w:ascii="GHEA Grapalat" w:hAnsi="GHEA Grapalat"/>
          <w:b/>
          <w:i w:val="0"/>
          <w:sz w:val="28"/>
        </w:rPr>
        <w:t>офисная мебель</w:t>
      </w:r>
      <w:r w:rsidRPr="00C749BD">
        <w:rPr>
          <w:rFonts w:ascii="GHEA Grapalat" w:hAnsi="GHEA Grapalat"/>
          <w:i w:val="0"/>
          <w:sz w:val="24"/>
          <w:szCs w:val="24"/>
        </w:rPr>
        <w:t>(</w:t>
      </w:r>
      <w:r w:rsidRPr="00AA5BD2">
        <w:rPr>
          <w:rFonts w:ascii="GHEA Grapalat" w:hAnsi="GHEA Grapalat"/>
          <w:i w:val="0"/>
          <w:sz w:val="24"/>
          <w:szCs w:val="24"/>
        </w:rPr>
        <w:t xml:space="preserve">далее — также товар) для нужд </w:t>
      </w:r>
      <w:r w:rsidR="00F900DC" w:rsidRPr="00922E24">
        <w:rPr>
          <w:rFonts w:ascii="GHEA Grapalat" w:hAnsi="GHEA Grapalat" w:cs="Sylfaen"/>
          <w:i w:val="0"/>
          <w:lang w:val="hy-AM"/>
        </w:rPr>
        <w:t>Мэрии г. Еревана</w:t>
      </w:r>
      <w:r w:rsidRPr="00AA5BD2">
        <w:rPr>
          <w:rFonts w:ascii="GHEA Grapalat" w:hAnsi="GHEA Grapalat"/>
          <w:i w:val="0"/>
          <w:sz w:val="24"/>
          <w:szCs w:val="24"/>
        </w:rPr>
        <w:t>, которые сгруппированы в лоты "</w:t>
      </w:r>
      <w:r w:rsidR="00671695">
        <w:rPr>
          <w:rFonts w:ascii="GHEA Grapalat" w:hAnsi="GHEA Grapalat"/>
          <w:i w:val="0"/>
          <w:sz w:val="24"/>
          <w:szCs w:val="24"/>
          <w:lang w:val="hy-AM"/>
        </w:rPr>
        <w:t>7</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E9513B">
            <w:pPr>
              <w:pStyle w:val="BodyTextIndent2"/>
              <w:widowControl w:val="0"/>
              <w:tabs>
                <w:tab w:val="left" w:pos="360"/>
              </w:tabs>
              <w:spacing w:line="276" w:lineRule="auto"/>
              <w:ind w:left="-458" w:right="-28" w:firstLine="36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3768EE" w:rsidRPr="00AA5BD2" w:rsidTr="007C5515">
        <w:trPr>
          <w:jc w:val="center"/>
        </w:trPr>
        <w:tc>
          <w:tcPr>
            <w:tcW w:w="1530" w:type="dxa"/>
            <w:vAlign w:val="center"/>
          </w:tcPr>
          <w:p w:rsidR="003768EE" w:rsidRPr="00B6430E" w:rsidRDefault="003768EE" w:rsidP="003768EE">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1</w:t>
            </w:r>
          </w:p>
        </w:tc>
        <w:tc>
          <w:tcPr>
            <w:tcW w:w="8820" w:type="dxa"/>
            <w:vAlign w:val="center"/>
          </w:tcPr>
          <w:p w:rsidR="003768EE" w:rsidRPr="003768EE" w:rsidRDefault="003768EE" w:rsidP="003768EE">
            <w:pPr>
              <w:rPr>
                <w:rFonts w:ascii="GHEA Grapalat" w:hAnsi="GHEA Grapalat" w:cs="Arial"/>
                <w:sz w:val="20"/>
                <w:szCs w:val="16"/>
              </w:rPr>
            </w:pPr>
            <w:r w:rsidRPr="003768EE">
              <w:rPr>
                <w:rFonts w:ascii="GHEA Grapalat" w:hAnsi="GHEA Grapalat" w:cs="Arial"/>
                <w:sz w:val="20"/>
                <w:szCs w:val="16"/>
              </w:rPr>
              <w:t>Стол руководителя</w:t>
            </w:r>
          </w:p>
        </w:tc>
      </w:tr>
      <w:tr w:rsidR="003768EE" w:rsidRPr="00AA5BD2" w:rsidTr="007C5515">
        <w:trPr>
          <w:jc w:val="center"/>
        </w:trPr>
        <w:tc>
          <w:tcPr>
            <w:tcW w:w="1530" w:type="dxa"/>
            <w:vAlign w:val="center"/>
          </w:tcPr>
          <w:p w:rsidR="003768EE" w:rsidRPr="00B6430E" w:rsidRDefault="003768EE" w:rsidP="003768EE">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2</w:t>
            </w:r>
          </w:p>
        </w:tc>
        <w:tc>
          <w:tcPr>
            <w:tcW w:w="8820" w:type="dxa"/>
            <w:vAlign w:val="center"/>
          </w:tcPr>
          <w:p w:rsidR="003768EE" w:rsidRPr="003768EE" w:rsidRDefault="003768EE" w:rsidP="003768EE">
            <w:pPr>
              <w:rPr>
                <w:rFonts w:ascii="GHEA Grapalat" w:hAnsi="GHEA Grapalat" w:cs="Arial"/>
                <w:sz w:val="20"/>
                <w:szCs w:val="16"/>
              </w:rPr>
            </w:pPr>
            <w:r w:rsidRPr="003768EE">
              <w:rPr>
                <w:rFonts w:ascii="GHEA Grapalat" w:hAnsi="GHEA Grapalat" w:cs="Arial"/>
                <w:sz w:val="20"/>
                <w:szCs w:val="16"/>
              </w:rPr>
              <w:t xml:space="preserve"> стол</w:t>
            </w:r>
          </w:p>
        </w:tc>
      </w:tr>
      <w:tr w:rsidR="003768EE" w:rsidRPr="00AA5BD2" w:rsidTr="007C5515">
        <w:trPr>
          <w:jc w:val="center"/>
        </w:trPr>
        <w:tc>
          <w:tcPr>
            <w:tcW w:w="1530" w:type="dxa"/>
            <w:vAlign w:val="center"/>
          </w:tcPr>
          <w:p w:rsidR="003768EE" w:rsidRPr="00B6430E" w:rsidRDefault="003768EE" w:rsidP="003768EE">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3</w:t>
            </w:r>
          </w:p>
        </w:tc>
        <w:tc>
          <w:tcPr>
            <w:tcW w:w="8820" w:type="dxa"/>
            <w:vAlign w:val="center"/>
          </w:tcPr>
          <w:p w:rsidR="003768EE" w:rsidRPr="003768EE" w:rsidRDefault="003768EE" w:rsidP="003768EE">
            <w:pPr>
              <w:rPr>
                <w:rFonts w:ascii="GHEA Grapalat" w:hAnsi="GHEA Grapalat" w:cs="Arial"/>
                <w:sz w:val="20"/>
                <w:szCs w:val="16"/>
              </w:rPr>
            </w:pPr>
            <w:r w:rsidRPr="003768EE">
              <w:rPr>
                <w:rFonts w:ascii="GHEA Grapalat" w:hAnsi="GHEA Grapalat" w:cs="Arial"/>
                <w:sz w:val="20"/>
                <w:szCs w:val="16"/>
              </w:rPr>
              <w:t>гардероб</w:t>
            </w:r>
          </w:p>
        </w:tc>
      </w:tr>
      <w:tr w:rsidR="003768EE" w:rsidRPr="00AA5BD2" w:rsidTr="007C5515">
        <w:trPr>
          <w:jc w:val="center"/>
        </w:trPr>
        <w:tc>
          <w:tcPr>
            <w:tcW w:w="1530" w:type="dxa"/>
            <w:vAlign w:val="center"/>
          </w:tcPr>
          <w:p w:rsidR="003768EE" w:rsidRPr="00B6430E" w:rsidRDefault="003768EE" w:rsidP="003768EE">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4</w:t>
            </w:r>
          </w:p>
        </w:tc>
        <w:tc>
          <w:tcPr>
            <w:tcW w:w="8820" w:type="dxa"/>
            <w:vAlign w:val="center"/>
          </w:tcPr>
          <w:p w:rsidR="003768EE" w:rsidRPr="003768EE" w:rsidRDefault="003768EE" w:rsidP="003768EE">
            <w:pPr>
              <w:rPr>
                <w:rFonts w:ascii="GHEA Grapalat" w:hAnsi="GHEA Grapalat" w:cs="Arial"/>
                <w:sz w:val="20"/>
                <w:szCs w:val="16"/>
              </w:rPr>
            </w:pPr>
            <w:r w:rsidRPr="003768EE">
              <w:rPr>
                <w:rFonts w:ascii="GHEA Grapalat" w:hAnsi="GHEA Grapalat" w:cs="Arial"/>
                <w:sz w:val="20"/>
                <w:szCs w:val="16"/>
              </w:rPr>
              <w:t>офисный стол</w:t>
            </w:r>
          </w:p>
        </w:tc>
      </w:tr>
      <w:tr w:rsidR="003768EE" w:rsidRPr="00AA5BD2" w:rsidTr="007C5515">
        <w:trPr>
          <w:jc w:val="center"/>
        </w:trPr>
        <w:tc>
          <w:tcPr>
            <w:tcW w:w="1530" w:type="dxa"/>
            <w:vAlign w:val="center"/>
          </w:tcPr>
          <w:p w:rsidR="003768EE" w:rsidRPr="00B6430E" w:rsidRDefault="003768EE" w:rsidP="003768EE">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5</w:t>
            </w:r>
          </w:p>
        </w:tc>
        <w:tc>
          <w:tcPr>
            <w:tcW w:w="8820" w:type="dxa"/>
            <w:vAlign w:val="center"/>
          </w:tcPr>
          <w:p w:rsidR="003768EE" w:rsidRPr="003768EE" w:rsidRDefault="003768EE" w:rsidP="003768EE">
            <w:pPr>
              <w:rPr>
                <w:rFonts w:ascii="GHEA Grapalat" w:hAnsi="GHEA Grapalat" w:cs="Arial"/>
                <w:sz w:val="20"/>
                <w:szCs w:val="16"/>
              </w:rPr>
            </w:pPr>
            <w:r w:rsidRPr="003768EE">
              <w:rPr>
                <w:rFonts w:ascii="GHEA Grapalat" w:hAnsi="GHEA Grapalat" w:cs="Arial"/>
                <w:sz w:val="20"/>
                <w:szCs w:val="16"/>
              </w:rPr>
              <w:t>книжный шкаф</w:t>
            </w:r>
          </w:p>
        </w:tc>
      </w:tr>
      <w:tr w:rsidR="003768EE" w:rsidRPr="00AA5BD2" w:rsidTr="007C5515">
        <w:trPr>
          <w:jc w:val="center"/>
        </w:trPr>
        <w:tc>
          <w:tcPr>
            <w:tcW w:w="1530" w:type="dxa"/>
            <w:vAlign w:val="center"/>
          </w:tcPr>
          <w:p w:rsidR="003768EE" w:rsidRPr="00B6430E" w:rsidRDefault="003768EE" w:rsidP="003768EE">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6</w:t>
            </w:r>
          </w:p>
        </w:tc>
        <w:tc>
          <w:tcPr>
            <w:tcW w:w="8820" w:type="dxa"/>
            <w:vAlign w:val="center"/>
          </w:tcPr>
          <w:p w:rsidR="003768EE" w:rsidRPr="003768EE" w:rsidRDefault="003768EE" w:rsidP="003768EE">
            <w:pPr>
              <w:rPr>
                <w:rFonts w:ascii="GHEA Grapalat" w:hAnsi="GHEA Grapalat" w:cs="Arial"/>
                <w:sz w:val="20"/>
                <w:szCs w:val="16"/>
              </w:rPr>
            </w:pPr>
            <w:r w:rsidRPr="003768EE">
              <w:rPr>
                <w:rFonts w:ascii="GHEA Grapalat" w:hAnsi="GHEA Grapalat" w:cs="Arial"/>
                <w:sz w:val="20"/>
                <w:szCs w:val="16"/>
              </w:rPr>
              <w:t>Кресло руководителя</w:t>
            </w:r>
          </w:p>
        </w:tc>
      </w:tr>
      <w:tr w:rsidR="003768EE" w:rsidRPr="00AA5BD2" w:rsidTr="007C5515">
        <w:trPr>
          <w:jc w:val="center"/>
        </w:trPr>
        <w:tc>
          <w:tcPr>
            <w:tcW w:w="1530" w:type="dxa"/>
            <w:vAlign w:val="center"/>
          </w:tcPr>
          <w:p w:rsidR="003768EE" w:rsidRPr="00B6430E" w:rsidRDefault="003768EE" w:rsidP="003768EE">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7</w:t>
            </w:r>
          </w:p>
        </w:tc>
        <w:tc>
          <w:tcPr>
            <w:tcW w:w="8820" w:type="dxa"/>
            <w:vAlign w:val="center"/>
          </w:tcPr>
          <w:p w:rsidR="003768EE" w:rsidRPr="003768EE" w:rsidRDefault="003768EE" w:rsidP="003768EE">
            <w:pPr>
              <w:rPr>
                <w:rFonts w:ascii="GHEA Grapalat" w:hAnsi="GHEA Grapalat" w:cs="Arial"/>
                <w:sz w:val="20"/>
                <w:szCs w:val="16"/>
              </w:rPr>
            </w:pPr>
            <w:r w:rsidRPr="003768EE">
              <w:rPr>
                <w:rFonts w:ascii="GHEA Grapalat" w:hAnsi="GHEA Grapalat" w:cs="Arial"/>
                <w:sz w:val="20"/>
                <w:szCs w:val="16"/>
              </w:rPr>
              <w:t>Стул металлический</w:t>
            </w: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AA5BD2">
        <w:rPr>
          <w:rFonts w:ascii="GHEA Grapalat" w:hAnsi="GHEA Grapalat"/>
        </w:rPr>
        <w:lastRenderedPageBreak/>
        <w:t xml:space="preserve">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lastRenderedPageBreak/>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BD2920" w:rsidRPr="00AA5BD2" w:rsidRDefault="00AF5ECF" w:rsidP="00B375E7">
      <w:pPr>
        <w:widowControl w:val="0"/>
        <w:tabs>
          <w:tab w:val="left" w:pos="360"/>
          <w:tab w:val="left" w:pos="1134"/>
        </w:tabs>
        <w:spacing w:line="276" w:lineRule="auto"/>
        <w:ind w:left="-630" w:firstLine="450"/>
        <w:jc w:val="both"/>
        <w:rPr>
          <w:rFonts w:ascii="GHEA Grapalat" w:hAnsi="GHEA Grapalat" w:cs="Arial Armenian"/>
        </w:rPr>
      </w:pPr>
      <w:r w:rsidRPr="00B375E7">
        <w:rPr>
          <w:rFonts w:ascii="GHEA Grapalat" w:hAnsi="GHEA Grapalat"/>
        </w:rPr>
        <w:t>а.</w:t>
      </w:r>
      <w:r w:rsidR="006E379A" w:rsidRPr="00B375E7">
        <w:rPr>
          <w:rFonts w:ascii="GHEA Grapalat" w:hAnsi="GHEA Grapalat"/>
          <w:lang w:val="hy-AM"/>
        </w:rPr>
        <w:tab/>
      </w:r>
      <w:r w:rsidRPr="00B375E7">
        <w:rPr>
          <w:rFonts w:ascii="GHEA Grapalat" w:hAnsi="GHEA Grapalat"/>
        </w:rPr>
        <w:t>участник по заявке представляет утвержденное им объявление о наличии опыта исполнения аналогичного (однотипного) договора</w:t>
      </w:r>
      <w:r w:rsidR="00F40E56" w:rsidRPr="00F40E56">
        <w:rPr>
          <w:rFonts w:ascii="GHEA Grapalat" w:hAnsi="GHEA Grapalat"/>
          <w:b/>
        </w:rPr>
        <w:t xml:space="preserve"> </w:t>
      </w:r>
      <w:r w:rsidR="00671695">
        <w:rPr>
          <w:rFonts w:ascii="GHEA Grapalat" w:hAnsi="GHEA Grapalat"/>
          <w:b/>
        </w:rPr>
        <w:t>офисная мебель</w:t>
      </w:r>
      <w:r w:rsidR="00B375E7" w:rsidRPr="00AA5BD2">
        <w:rPr>
          <w:rFonts w:ascii="GHEA Grapalat" w:hAnsi="GHEA Grapalat"/>
        </w:rPr>
        <w:t xml:space="preserve"> </w:t>
      </w:r>
      <w:r w:rsidR="00B375E7" w:rsidRPr="00B375E7">
        <w:rPr>
          <w:rFonts w:ascii="GHEA Grapalat" w:hAnsi="GHEA Grapalat"/>
        </w:rPr>
        <w:t>.</w:t>
      </w:r>
      <w:r w:rsidR="0010050E"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00249C" w:rsidRPr="0000249C">
        <w:rPr>
          <w:rFonts w:ascii="GHEA Grapalat" w:hAnsi="GHEA Grapalat"/>
        </w:rPr>
        <w:t>мебели</w:t>
      </w:r>
      <w:r w:rsidR="006E379A"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Pr="00AA5BD2">
        <w:rPr>
          <w:rFonts w:ascii="GHEA Grapalat" w:hAnsi="GHEA Grapalat"/>
          <w:sz w:val="24"/>
          <w:szCs w:val="24"/>
        </w:rPr>
        <w:lastRenderedPageBreak/>
        <w:t>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F218F" w:rsidRDefault="00096865" w:rsidP="00D81E9A">
      <w:pPr>
        <w:pStyle w:val="BodyTextIndent2"/>
        <w:widowControl w:val="0"/>
        <w:tabs>
          <w:tab w:val="left" w:pos="360"/>
        </w:tabs>
        <w:spacing w:line="276" w:lineRule="auto"/>
        <w:ind w:left="-630" w:firstLine="450"/>
        <w:rPr>
          <w:rFonts w:ascii="GHEA Grapalat" w:hAnsi="GHEA Grapalat" w:cs="Sylfaen"/>
          <w:sz w:val="24"/>
          <w:szCs w:val="24"/>
        </w:rPr>
      </w:pPr>
      <w:r w:rsidRPr="008F218F">
        <w:rPr>
          <w:rFonts w:ascii="GHEA Grapalat" w:hAnsi="GHEA Grapalat"/>
          <w:sz w:val="24"/>
          <w:szCs w:val="24"/>
        </w:rPr>
        <w:t>Участник может подать заявку как для каждого лота, так и для нескольких или всех лотов</w:t>
      </w:r>
      <w:r w:rsidRPr="008F218F">
        <w:rPr>
          <w:rStyle w:val="FootnoteReference"/>
          <w:rFonts w:ascii="GHEA Grapalat" w:hAnsi="GHEA Grapalat"/>
          <w:sz w:val="24"/>
          <w:szCs w:val="24"/>
        </w:rPr>
        <w:footnoteReference w:id="2"/>
      </w:r>
      <w:r w:rsidR="005A180A" w:rsidRPr="008F218F">
        <w:rPr>
          <w:rFonts w:ascii="GHEA Grapalat" w:hAnsi="GHEA Grapalat"/>
          <w:sz w:val="24"/>
          <w:szCs w:val="24"/>
        </w:rPr>
        <w:t>.</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AE2E7D" w:rsidRPr="00AE2E7D">
        <w:rPr>
          <w:rFonts w:ascii="GHEA Grapalat" w:hAnsi="GHEA Grapalat"/>
          <w:sz w:val="24"/>
          <w:szCs w:val="24"/>
        </w:rPr>
        <w:t>11:00</w:t>
      </w:r>
      <w:r w:rsidRPr="00AA5BD2">
        <w:rPr>
          <w:rFonts w:ascii="GHEA Grapalat" w:hAnsi="GHEA Grapalat"/>
          <w:sz w:val="24"/>
          <w:szCs w:val="24"/>
        </w:rPr>
        <w:t xml:space="preserve"> 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3"/>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 xml:space="preserve">прибыли, полученной в результате осуществления участником </w:t>
      </w:r>
      <w:r w:rsidR="0040794F" w:rsidRPr="00AA5BD2">
        <w:rPr>
          <w:rFonts w:ascii="GHEA Grapalat" w:hAnsi="GHEA Grapalat"/>
          <w:spacing w:val="-6"/>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246019"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AA5BD2">
        <w:rPr>
          <w:rFonts w:ascii="GHEA Grapalat" w:hAnsi="GHEA Grapalat"/>
          <w:sz w:val="24"/>
          <w:szCs w:val="24"/>
        </w:rPr>
        <w:lastRenderedPageBreak/>
        <w:t>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00B6430E" w:rsidRPr="00AA5BD2">
        <w:rPr>
          <w:rFonts w:ascii="GHEA Grapalat" w:hAnsi="GHEA Grapalat"/>
          <w:sz w:val="24"/>
          <w:szCs w:val="24"/>
        </w:rPr>
        <w:t xml:space="preserve">Вскрытие заявок произойдет посредством системы на </w:t>
      </w:r>
      <w:r w:rsidR="00B6430E" w:rsidRPr="00DA0E27">
        <w:rPr>
          <w:rFonts w:ascii="GHEA Grapalat" w:hAnsi="GHEA Grapalat"/>
          <w:b/>
          <w:sz w:val="24"/>
          <w:szCs w:val="24"/>
        </w:rPr>
        <w:t>11:00 часов 7-го дня</w:t>
      </w:r>
      <w:r w:rsidR="00B6430E" w:rsidRPr="00AA5BD2">
        <w:rPr>
          <w:rFonts w:ascii="GHEA Grapalat" w:hAnsi="GHEA Grapalat"/>
          <w:sz w:val="24"/>
          <w:szCs w:val="24"/>
        </w:rPr>
        <w:t xml:space="preserve"> опубликования в системе объявления и приглашения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4"/>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w:t>
      </w:r>
      <w:r w:rsidRPr="00C6146A">
        <w:rPr>
          <w:rFonts w:ascii="GHEA Grapalat" w:hAnsi="GHEA Grapalat"/>
        </w:rPr>
        <w:lastRenderedPageBreak/>
        <w:t>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8F218F">
        <w:rPr>
          <w:rFonts w:ascii="GHEA Grapalat" w:hAnsi="GHEA Grapalat"/>
          <w:b/>
          <w:i w:val="0"/>
          <w:sz w:val="24"/>
          <w:szCs w:val="24"/>
        </w:rPr>
        <w:t>по курсу, установленному Центральным банком</w:t>
      </w:r>
      <w:r w:rsidR="009359E9" w:rsidRPr="00AA5BD2">
        <w:rPr>
          <w:rStyle w:val="FootnoteReference"/>
          <w:rFonts w:ascii="GHEA Grapalat" w:hAnsi="GHEA Grapalat"/>
          <w:i w:val="0"/>
          <w:sz w:val="24"/>
          <w:szCs w:val="24"/>
        </w:rPr>
        <w:t xml:space="preserve"> </w:t>
      </w:r>
      <w:r w:rsidR="00552739" w:rsidRPr="00AA5BD2">
        <w:rPr>
          <w:rStyle w:val="FootnoteReference"/>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w:t>
      </w:r>
      <w:r w:rsidRPr="00AA5BD2">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w:t>
      </w:r>
      <w:r w:rsidRPr="00AA5BD2">
        <w:rPr>
          <w:rFonts w:ascii="GHEA Grapalat" w:hAnsi="GHEA Grapalat"/>
          <w:sz w:val="24"/>
          <w:szCs w:val="24"/>
        </w:rPr>
        <w:lastRenderedPageBreak/>
        <w:t>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w:t>
      </w:r>
      <w:r w:rsidRPr="00C6146A">
        <w:rPr>
          <w:rFonts w:ascii="GHEA Grapalat" w:hAnsi="GHEA Grapalat"/>
        </w:rPr>
        <w:lastRenderedPageBreak/>
        <w:t xml:space="preserve">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w:t>
      </w:r>
      <w:r w:rsidR="0045258A" w:rsidRPr="00C6146A">
        <w:rPr>
          <w:rFonts w:ascii="GHEA Grapalat" w:hAnsi="GHEA Grapalat"/>
        </w:rPr>
        <w:lastRenderedPageBreak/>
        <w:t xml:space="preserve">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 xml:space="preserve">заказчиком посредством системы,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8F218F"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65D46">
        <w:rPr>
          <w:rFonts w:ascii="GHEA Grapalat" w:hAnsi="GHEA Grapalat"/>
          <w:b/>
          <w:sz w:val="24"/>
          <w:szCs w:val="24"/>
        </w:rPr>
        <w:t>7.2</w:t>
      </w:r>
      <w:r w:rsidR="008C2F3B" w:rsidRPr="00A65D46">
        <w:rPr>
          <w:rFonts w:ascii="GHEA Grapalat" w:hAnsi="GHEA Grapalat"/>
          <w:b/>
          <w:sz w:val="24"/>
          <w:szCs w:val="24"/>
        </w:rPr>
        <w:t>3</w:t>
      </w:r>
      <w:r w:rsidR="008818E3" w:rsidRPr="00A65D46">
        <w:rPr>
          <w:rFonts w:ascii="GHEA Grapalat" w:hAnsi="GHEA Grapalat"/>
          <w:b/>
          <w:sz w:val="24"/>
          <w:szCs w:val="24"/>
        </w:rPr>
        <w:t>.</w:t>
      </w:r>
      <w:r w:rsidR="008F218F">
        <w:rPr>
          <w:rFonts w:ascii="GHEA Grapalat" w:hAnsi="GHEA Grapalat"/>
          <w:b/>
          <w:sz w:val="24"/>
          <w:szCs w:val="24"/>
        </w:rPr>
        <w:t xml:space="preserve">  </w:t>
      </w:r>
      <w:r w:rsidRPr="008F218F">
        <w:rPr>
          <w:rFonts w:ascii="GHEA Grapalat" w:hAnsi="GHEA Grapalat"/>
          <w:sz w:val="24"/>
          <w:szCs w:val="24"/>
        </w:rPr>
        <w:t>Занявший первое место и отобранный участник определяется по отдельным лотам</w:t>
      </w:r>
      <w:r w:rsidR="00526C2F" w:rsidRPr="008F218F">
        <w:rPr>
          <w:rStyle w:val="FootnoteReference"/>
          <w:rFonts w:ascii="GHEA Grapalat" w:hAnsi="GHEA Grapalat"/>
          <w:sz w:val="24"/>
          <w:szCs w:val="24"/>
        </w:rPr>
        <w:footnoteReference w:customMarkFollows="1" w:id="6"/>
        <w:t>10</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00A75FEB" w:rsidRPr="00A75FEB">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lastRenderedPageBreak/>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BF3523" w:rsidRDefault="004974D8" w:rsidP="00D81E9A">
      <w:pPr>
        <w:widowControl w:val="0"/>
        <w:tabs>
          <w:tab w:val="left" w:pos="360"/>
          <w:tab w:val="left" w:pos="1134"/>
        </w:tabs>
        <w:spacing w:line="276" w:lineRule="auto"/>
        <w:ind w:left="-630" w:firstLine="450"/>
        <w:jc w:val="both"/>
        <w:rPr>
          <w:rFonts w:ascii="GHEA Grapalat" w:hAnsi="GHEA Grapalat" w:cs="Sylfaen"/>
        </w:rPr>
      </w:pPr>
      <w:r w:rsidRPr="00BF3523">
        <w:rPr>
          <w:rFonts w:ascii="GHEA Grapalat" w:hAnsi="GHEA Grapalat"/>
        </w:rPr>
        <w:t>2)</w:t>
      </w:r>
      <w:r w:rsidR="000F5EC2" w:rsidRPr="00BF3523">
        <w:rPr>
          <w:rFonts w:ascii="GHEA Grapalat" w:hAnsi="GHEA Grapalat"/>
        </w:rPr>
        <w:tab/>
      </w:r>
      <w:r w:rsidRPr="00BF352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BF3523">
        <w:rPr>
          <w:rStyle w:val="FootnoteReference"/>
          <w:rFonts w:ascii="GHEA Grapalat" w:hAnsi="GHEA Grapalat"/>
        </w:rPr>
        <w:footnoteReference w:customMarkFollows="1" w:id="7"/>
        <w:t>11</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 xml:space="preserve">связанные с </w:t>
      </w:r>
      <w:r w:rsidR="008C3FE0" w:rsidRPr="00AA5BD2">
        <w:rPr>
          <w:rFonts w:ascii="GHEA Grapalat" w:hAnsi="GHEA Grapalat"/>
        </w:rPr>
        <w:lastRenderedPageBreak/>
        <w:t>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w:t>
      </w:r>
      <w:r w:rsidR="00096865" w:rsidRPr="00AA5BD2">
        <w:rPr>
          <w:rFonts w:ascii="GHEA Grapalat" w:hAnsi="GHEA Grapalat"/>
        </w:rPr>
        <w:lastRenderedPageBreak/>
        <w:t>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81E9A">
      <w:pPr>
        <w:widowControl w:val="0"/>
        <w:tabs>
          <w:tab w:val="left" w:pos="360"/>
        </w:tabs>
        <w:spacing w:line="276" w:lineRule="auto"/>
        <w:ind w:left="-630" w:firstLine="450"/>
        <w:jc w:val="center"/>
        <w:rPr>
          <w:rFonts w:ascii="GHEA Grapalat" w:hAnsi="GHEA Grapalat"/>
          <w:b/>
        </w:rPr>
      </w:pPr>
    </w:p>
    <w:p w:rsidR="001E38B9" w:rsidRPr="00AA5BD2" w:rsidRDefault="00850586" w:rsidP="00D81E9A">
      <w:pPr>
        <w:pStyle w:val="norm"/>
        <w:widowControl w:val="0"/>
        <w:tabs>
          <w:tab w:val="left" w:pos="360"/>
        </w:tabs>
        <w:spacing w:line="276" w:lineRule="auto"/>
        <w:ind w:left="-630" w:firstLine="45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D81E9A">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671695">
        <w:rPr>
          <w:rFonts w:ascii="GHEA Grapalat" w:hAnsi="GHEA Grapalat"/>
          <w:b/>
          <w:sz w:val="24"/>
          <w:szCs w:val="24"/>
        </w:rPr>
        <w:t>EQ-GHAPDzB-19/213</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671695">
        <w:rPr>
          <w:rFonts w:ascii="GHEA Grapalat" w:hAnsi="GHEA Grapalat"/>
        </w:rPr>
        <w:t>EQ-GHAPDzB-19/213</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671695">
        <w:rPr>
          <w:rFonts w:ascii="GHEA Grapalat" w:hAnsi="GHEA Grapalat"/>
        </w:rPr>
        <w:t>EQ-GHAPDzB-19/213</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671695">
        <w:rPr>
          <w:rFonts w:ascii="GHEA Grapalat" w:hAnsi="GHEA Grapalat"/>
        </w:rPr>
        <w:t>EQ-GHAPDzB-19/213</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671695">
        <w:rPr>
          <w:rFonts w:ascii="GHEA Grapalat" w:hAnsi="GHEA Grapalat"/>
        </w:rPr>
        <w:t>EQ-GHAPDzB-19/213</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lastRenderedPageBreak/>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671695">
        <w:rPr>
          <w:rFonts w:ascii="GHEA Grapalat" w:hAnsi="GHEA Grapalat"/>
        </w:rPr>
        <w:t>EQ-GHAPDzB-19/213</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D81E9A">
      <w:pPr>
        <w:tabs>
          <w:tab w:val="left" w:pos="360"/>
        </w:tabs>
        <w:spacing w:line="276" w:lineRule="auto"/>
        <w:ind w:left="-630" w:firstLine="450"/>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lastRenderedPageBreak/>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671695">
        <w:rPr>
          <w:rFonts w:ascii="GHEA Grapalat" w:hAnsi="GHEA Grapalat"/>
          <w:b/>
          <w:sz w:val="24"/>
          <w:szCs w:val="24"/>
        </w:rPr>
        <w:t>EQ-GHAPDzB-19/213</w:t>
      </w:r>
      <w:r w:rsidR="0019278D" w:rsidRPr="00AA5BD2">
        <w:rPr>
          <w:rStyle w:val="FootnoteReference"/>
          <w:rFonts w:ascii="GHEA Grapalat" w:hAnsi="GHEA Grapalat"/>
          <w:b/>
          <w:sz w:val="24"/>
          <w:szCs w:val="24"/>
        </w:rPr>
        <w:footnoteReference w:customMarkFollows="1" w:id="9"/>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671695">
        <w:rPr>
          <w:rFonts w:ascii="GHEA Grapalat" w:hAnsi="GHEA Grapalat"/>
        </w:rPr>
        <w:t>EQ-GHAPDzB-19/213</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FC02B6">
            <w:pPr>
              <w:widowControl w:val="0"/>
              <w:tabs>
                <w:tab w:val="left" w:pos="360"/>
              </w:tabs>
              <w:spacing w:line="276" w:lineRule="auto"/>
              <w:ind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FC02B6">
            <w:pPr>
              <w:widowControl w:val="0"/>
              <w:tabs>
                <w:tab w:val="left" w:pos="360"/>
              </w:tabs>
              <w:spacing w:line="276" w:lineRule="auto"/>
              <w:ind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10"/>
              <w:t>**</w:t>
            </w:r>
          </w:p>
          <w:p w:rsidR="00B2572B" w:rsidRPr="00AA5BD2" w:rsidRDefault="00B2572B" w:rsidP="00FC02B6">
            <w:pPr>
              <w:widowControl w:val="0"/>
              <w:tabs>
                <w:tab w:val="left" w:pos="360"/>
              </w:tabs>
              <w:spacing w:line="276" w:lineRule="auto"/>
              <w:ind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FC02B6">
            <w:pPr>
              <w:widowControl w:val="0"/>
              <w:tabs>
                <w:tab w:val="left" w:pos="360"/>
              </w:tabs>
              <w:spacing w:line="276" w:lineRule="auto"/>
              <w:ind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E96DA9" w:rsidRPr="00AA5BD2" w:rsidTr="00B375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6DA9" w:rsidRPr="00B6430E" w:rsidRDefault="00E96DA9" w:rsidP="00E96DA9">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1</w:t>
            </w:r>
          </w:p>
        </w:tc>
        <w:tc>
          <w:tcPr>
            <w:tcW w:w="3551" w:type="dxa"/>
            <w:tcBorders>
              <w:top w:val="single" w:sz="4" w:space="0" w:color="auto"/>
              <w:left w:val="single" w:sz="4" w:space="0" w:color="auto"/>
              <w:bottom w:val="single" w:sz="4" w:space="0" w:color="auto"/>
              <w:right w:val="single" w:sz="4" w:space="0" w:color="auto"/>
            </w:tcBorders>
            <w:vAlign w:val="center"/>
          </w:tcPr>
          <w:p w:rsidR="00E96DA9" w:rsidRDefault="00E96DA9" w:rsidP="00E96DA9">
            <w:pPr>
              <w:rPr>
                <w:rFonts w:ascii="GHEA Grapalat" w:hAnsi="GHEA Grapalat" w:cs="Arial"/>
                <w:sz w:val="16"/>
                <w:szCs w:val="16"/>
              </w:rPr>
            </w:pPr>
            <w:r>
              <w:rPr>
                <w:rFonts w:ascii="GHEA Grapalat" w:hAnsi="GHEA Grapalat" w:cs="Arial"/>
                <w:sz w:val="16"/>
                <w:szCs w:val="16"/>
              </w:rPr>
              <w:t>Стол руководителя</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r>
      <w:tr w:rsidR="00E96DA9" w:rsidRPr="00AA5BD2" w:rsidTr="00B375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6DA9" w:rsidRPr="00B6430E" w:rsidRDefault="00E96DA9" w:rsidP="00E96DA9">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2</w:t>
            </w:r>
          </w:p>
        </w:tc>
        <w:tc>
          <w:tcPr>
            <w:tcW w:w="3551" w:type="dxa"/>
            <w:tcBorders>
              <w:top w:val="single" w:sz="4" w:space="0" w:color="auto"/>
              <w:left w:val="single" w:sz="4" w:space="0" w:color="auto"/>
              <w:bottom w:val="single" w:sz="4" w:space="0" w:color="auto"/>
              <w:right w:val="single" w:sz="4" w:space="0" w:color="auto"/>
            </w:tcBorders>
            <w:vAlign w:val="center"/>
          </w:tcPr>
          <w:p w:rsidR="00E96DA9" w:rsidRDefault="00E96DA9" w:rsidP="00E96DA9">
            <w:pPr>
              <w:rPr>
                <w:rFonts w:ascii="GHEA Grapalat" w:hAnsi="GHEA Grapalat" w:cs="Arial"/>
                <w:sz w:val="16"/>
                <w:szCs w:val="16"/>
              </w:rPr>
            </w:pPr>
            <w:r>
              <w:rPr>
                <w:rFonts w:ascii="GHEA Grapalat" w:hAnsi="GHEA Grapalat" w:cs="Arial"/>
                <w:sz w:val="16"/>
                <w:szCs w:val="16"/>
              </w:rPr>
              <w:t xml:space="preserve"> стол</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r>
      <w:tr w:rsidR="00E96DA9" w:rsidRPr="00AA5BD2" w:rsidTr="00B375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6DA9" w:rsidRPr="00B6430E" w:rsidRDefault="00E96DA9" w:rsidP="00E96DA9">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3</w:t>
            </w:r>
          </w:p>
        </w:tc>
        <w:tc>
          <w:tcPr>
            <w:tcW w:w="3551" w:type="dxa"/>
            <w:tcBorders>
              <w:top w:val="single" w:sz="4" w:space="0" w:color="auto"/>
              <w:left w:val="single" w:sz="4" w:space="0" w:color="auto"/>
              <w:bottom w:val="single" w:sz="4" w:space="0" w:color="auto"/>
              <w:right w:val="single" w:sz="4" w:space="0" w:color="auto"/>
            </w:tcBorders>
            <w:vAlign w:val="center"/>
          </w:tcPr>
          <w:p w:rsidR="00E96DA9" w:rsidRDefault="00E96DA9" w:rsidP="00E96DA9">
            <w:pPr>
              <w:rPr>
                <w:rFonts w:ascii="GHEA Grapalat" w:hAnsi="GHEA Grapalat" w:cs="Arial"/>
                <w:sz w:val="16"/>
                <w:szCs w:val="16"/>
              </w:rPr>
            </w:pPr>
            <w:r>
              <w:rPr>
                <w:rFonts w:ascii="GHEA Grapalat" w:hAnsi="GHEA Grapalat" w:cs="Arial"/>
                <w:sz w:val="16"/>
                <w:szCs w:val="16"/>
              </w:rPr>
              <w:t>гардероб</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r>
      <w:tr w:rsidR="00E96DA9" w:rsidRPr="00AA5BD2" w:rsidTr="00B375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6DA9" w:rsidRPr="00B6430E" w:rsidRDefault="00E96DA9" w:rsidP="00E96DA9">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4</w:t>
            </w:r>
          </w:p>
        </w:tc>
        <w:tc>
          <w:tcPr>
            <w:tcW w:w="3551" w:type="dxa"/>
            <w:tcBorders>
              <w:top w:val="single" w:sz="4" w:space="0" w:color="auto"/>
              <w:left w:val="single" w:sz="4" w:space="0" w:color="auto"/>
              <w:bottom w:val="single" w:sz="4" w:space="0" w:color="auto"/>
              <w:right w:val="single" w:sz="4" w:space="0" w:color="auto"/>
            </w:tcBorders>
            <w:vAlign w:val="center"/>
          </w:tcPr>
          <w:p w:rsidR="00E96DA9" w:rsidRDefault="00E96DA9" w:rsidP="00E96DA9">
            <w:pPr>
              <w:rPr>
                <w:rFonts w:ascii="GHEA Grapalat" w:hAnsi="GHEA Grapalat" w:cs="Arial"/>
                <w:sz w:val="16"/>
                <w:szCs w:val="16"/>
              </w:rPr>
            </w:pPr>
            <w:r>
              <w:rPr>
                <w:rFonts w:ascii="GHEA Grapalat" w:hAnsi="GHEA Grapalat" w:cs="Arial"/>
                <w:sz w:val="16"/>
                <w:szCs w:val="16"/>
              </w:rPr>
              <w:t>офисный стол</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r>
      <w:tr w:rsidR="00E96DA9" w:rsidRPr="00AA5BD2" w:rsidTr="00B375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6DA9" w:rsidRPr="00B6430E" w:rsidRDefault="00E96DA9" w:rsidP="00E96DA9">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5</w:t>
            </w:r>
          </w:p>
        </w:tc>
        <w:tc>
          <w:tcPr>
            <w:tcW w:w="3551" w:type="dxa"/>
            <w:tcBorders>
              <w:top w:val="single" w:sz="4" w:space="0" w:color="auto"/>
              <w:left w:val="single" w:sz="4" w:space="0" w:color="auto"/>
              <w:bottom w:val="single" w:sz="4" w:space="0" w:color="auto"/>
              <w:right w:val="single" w:sz="4" w:space="0" w:color="auto"/>
            </w:tcBorders>
            <w:vAlign w:val="center"/>
          </w:tcPr>
          <w:p w:rsidR="00E96DA9" w:rsidRDefault="00E96DA9" w:rsidP="00E96DA9">
            <w:pPr>
              <w:rPr>
                <w:rFonts w:ascii="GHEA Grapalat" w:hAnsi="GHEA Grapalat" w:cs="Arial"/>
                <w:sz w:val="16"/>
                <w:szCs w:val="16"/>
              </w:rPr>
            </w:pPr>
            <w:r>
              <w:rPr>
                <w:rFonts w:ascii="GHEA Grapalat" w:hAnsi="GHEA Grapalat" w:cs="Arial"/>
                <w:sz w:val="16"/>
                <w:szCs w:val="16"/>
              </w:rPr>
              <w:t>книжный шкаф</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r>
      <w:tr w:rsidR="00E96DA9" w:rsidRPr="00AA5BD2" w:rsidTr="00B375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6DA9" w:rsidRPr="00B6430E" w:rsidRDefault="00E96DA9" w:rsidP="00E96DA9">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6</w:t>
            </w:r>
          </w:p>
        </w:tc>
        <w:tc>
          <w:tcPr>
            <w:tcW w:w="3551" w:type="dxa"/>
            <w:tcBorders>
              <w:top w:val="single" w:sz="4" w:space="0" w:color="auto"/>
              <w:left w:val="single" w:sz="4" w:space="0" w:color="auto"/>
              <w:bottom w:val="single" w:sz="4" w:space="0" w:color="auto"/>
              <w:right w:val="single" w:sz="4" w:space="0" w:color="auto"/>
            </w:tcBorders>
            <w:vAlign w:val="center"/>
          </w:tcPr>
          <w:p w:rsidR="00E96DA9" w:rsidRDefault="00E96DA9" w:rsidP="00E96DA9">
            <w:pPr>
              <w:rPr>
                <w:rFonts w:ascii="GHEA Grapalat" w:hAnsi="GHEA Grapalat" w:cs="Arial"/>
                <w:sz w:val="16"/>
                <w:szCs w:val="16"/>
              </w:rPr>
            </w:pPr>
            <w:r>
              <w:rPr>
                <w:rFonts w:ascii="GHEA Grapalat" w:hAnsi="GHEA Grapalat" w:cs="Arial"/>
                <w:sz w:val="16"/>
                <w:szCs w:val="16"/>
              </w:rPr>
              <w:t>Кресло руководителя</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r>
      <w:tr w:rsidR="00E96DA9" w:rsidRPr="00AA5BD2" w:rsidTr="00B375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6DA9" w:rsidRPr="00B6430E" w:rsidRDefault="00E96DA9" w:rsidP="00E96DA9">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7</w:t>
            </w:r>
          </w:p>
        </w:tc>
        <w:tc>
          <w:tcPr>
            <w:tcW w:w="3551" w:type="dxa"/>
            <w:tcBorders>
              <w:top w:val="single" w:sz="4" w:space="0" w:color="auto"/>
              <w:left w:val="single" w:sz="4" w:space="0" w:color="auto"/>
              <w:bottom w:val="single" w:sz="4" w:space="0" w:color="auto"/>
              <w:right w:val="single" w:sz="4" w:space="0" w:color="auto"/>
            </w:tcBorders>
            <w:vAlign w:val="center"/>
          </w:tcPr>
          <w:p w:rsidR="00E96DA9" w:rsidRDefault="00E96DA9" w:rsidP="00E96DA9">
            <w:pPr>
              <w:rPr>
                <w:rFonts w:ascii="GHEA Grapalat" w:hAnsi="GHEA Grapalat" w:cs="Arial"/>
                <w:sz w:val="16"/>
                <w:szCs w:val="16"/>
              </w:rPr>
            </w:pPr>
            <w:r>
              <w:rPr>
                <w:rFonts w:ascii="GHEA Grapalat" w:hAnsi="GHEA Grapalat" w:cs="Arial"/>
                <w:sz w:val="16"/>
                <w:szCs w:val="16"/>
              </w:rPr>
              <w:t>Стул металлический</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6DA9" w:rsidRPr="00AA5BD2" w:rsidRDefault="00E96DA9" w:rsidP="00E96DA9">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1" w:author="Vardan" w:date="2019-06-13T07:44:00Z"/>
          <w:rFonts w:ascii="GHEA Grapalat" w:hAnsi="GHEA Grapalat"/>
          <w:b/>
        </w:rPr>
      </w:pPr>
      <w:ins w:id="2"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671695">
        <w:rPr>
          <w:rFonts w:ascii="GHEA Grapalat" w:hAnsi="GHEA Grapalat"/>
          <w:b/>
          <w:sz w:val="24"/>
          <w:szCs w:val="24"/>
        </w:rPr>
        <w:t>EQ-GHAPDzB-19/213</w:t>
      </w:r>
      <w:r w:rsidR="00F15B32" w:rsidRPr="00AA5BD2">
        <w:rPr>
          <w:rStyle w:val="FootnoteReference"/>
          <w:rFonts w:ascii="GHEA Grapalat" w:hAnsi="GHEA Grapalat"/>
          <w:b/>
          <w:sz w:val="24"/>
          <w:szCs w:val="24"/>
        </w:rPr>
        <w:footnoteReference w:customMarkFollows="1" w:id="11"/>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671695">
        <w:rPr>
          <w:rFonts w:ascii="GHEA Grapalat" w:hAnsi="GHEA Grapalat"/>
        </w:rPr>
        <w:t>EQ-GHAPDzB-19/213</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2"/>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671695">
        <w:rPr>
          <w:rFonts w:ascii="GHEA Grapalat" w:hAnsi="GHEA Grapalat"/>
          <w:b/>
          <w:sz w:val="24"/>
          <w:szCs w:val="24"/>
        </w:rPr>
        <w:t>EQ-GHAPDzB-19/213</w:t>
      </w:r>
      <w:r w:rsidR="00775410" w:rsidRPr="00C6146A">
        <w:rPr>
          <w:rStyle w:val="FootnoteReference"/>
          <w:rFonts w:ascii="GHEA Grapalat" w:hAnsi="GHEA Grapalat"/>
          <w:b/>
          <w:sz w:val="36"/>
          <w:szCs w:val="36"/>
        </w:rPr>
        <w:footnoteReference w:customMarkFollows="1" w:id="13"/>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671695">
        <w:rPr>
          <w:rFonts w:ascii="GHEA Grapalat" w:hAnsi="GHEA Grapalat"/>
        </w:rPr>
        <w:t>EQ-GHAPDzB-19/213</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4"/>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3" w:author="Vardan" w:date="2019-06-13T07:44:00Z"/>
          <w:rFonts w:ascii="GHEA Grapalat" w:hAnsi="GHEA Grapalat"/>
          <w:b/>
        </w:rPr>
      </w:pPr>
      <w:ins w:id="4"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671695">
        <w:rPr>
          <w:rFonts w:ascii="GHEA Grapalat" w:hAnsi="GHEA Grapalat"/>
          <w:b/>
          <w:sz w:val="24"/>
          <w:szCs w:val="24"/>
        </w:rPr>
        <w:t>EQ-GHAPDzB-19/213</w:t>
      </w:r>
      <w:r w:rsidR="00AC524C" w:rsidRPr="00AA5BD2">
        <w:rPr>
          <w:rStyle w:val="FootnoteReference"/>
          <w:rFonts w:ascii="GHEA Grapalat" w:hAnsi="GHEA Grapalat"/>
          <w:b/>
          <w:sz w:val="24"/>
          <w:szCs w:val="24"/>
        </w:rPr>
        <w:footnoteReference w:customMarkFollows="1" w:id="15"/>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A34702" w:rsidRPr="00A34702">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6"/>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9F77F4" w:rsidRDefault="00606A9F" w:rsidP="00D81E9A">
      <w:pPr>
        <w:widowControl w:val="0"/>
        <w:tabs>
          <w:tab w:val="left" w:pos="360"/>
          <w:tab w:val="left" w:pos="1134"/>
        </w:tabs>
        <w:spacing w:line="276" w:lineRule="auto"/>
        <w:ind w:left="-630" w:firstLine="450"/>
        <w:jc w:val="both"/>
        <w:rPr>
          <w:rFonts w:ascii="GHEA Grapalat" w:hAnsi="GHEA Grapalat" w:cs="Sylfaen"/>
          <w:b/>
        </w:rPr>
      </w:pPr>
      <w:r w:rsidRPr="009F77F4">
        <w:rPr>
          <w:rFonts w:ascii="GHEA Grapalat" w:hAnsi="GHEA Grapalat"/>
          <w:b/>
        </w:rPr>
        <w:t>4.2</w:t>
      </w:r>
      <w:r w:rsidR="00D237F3" w:rsidRPr="009F77F4">
        <w:rPr>
          <w:rFonts w:ascii="GHEA Grapalat" w:hAnsi="GHEA Grapalat"/>
          <w:b/>
        </w:rPr>
        <w:t>.</w:t>
      </w:r>
      <w:r w:rsidR="000D4651" w:rsidRPr="009F77F4">
        <w:rPr>
          <w:rFonts w:ascii="GHEA Grapalat" w:hAnsi="GHEA Grapalat"/>
          <w:b/>
        </w:rPr>
        <w:tab/>
      </w:r>
      <w:r w:rsidRPr="009F77F4">
        <w:rPr>
          <w:rFonts w:ascii="GHEA Grapalat" w:hAnsi="GHEA Grapalat"/>
          <w:b/>
        </w:rPr>
        <w:t xml:space="preserve">Для товаров, являющихся основным средством, гарантийным сроком </w:t>
      </w:r>
      <w:r w:rsidRPr="009F77F4">
        <w:rPr>
          <w:rFonts w:ascii="GHEA Grapalat" w:hAnsi="GHEA Grapalat"/>
          <w:b/>
        </w:rPr>
        <w:lastRenderedPageBreak/>
        <w:t xml:space="preserve">устанавливается </w:t>
      </w:r>
      <w:r w:rsidR="004F75A0" w:rsidRPr="009F77F4">
        <w:rPr>
          <w:rFonts w:ascii="GHEA Grapalat" w:hAnsi="GHEA Grapalat"/>
          <w:b/>
        </w:rPr>
        <w:t>365</w:t>
      </w:r>
      <w:r w:rsidRPr="009F77F4">
        <w:rPr>
          <w:rFonts w:ascii="GHEA Grapalat" w:hAnsi="GHEA Grapalat"/>
          <w:b/>
        </w:rPr>
        <w:t xml:space="preserve"> календарных дней со дня, следующего за днем принятия товара Покупателе</w:t>
      </w:r>
      <w:r w:rsidR="00561617" w:rsidRPr="009F77F4">
        <w:rPr>
          <w:rFonts w:ascii="GHEA Grapalat" w:hAnsi="GHEA Grapalat"/>
          <w:b/>
        </w:rPr>
        <w:t xml:space="preserve">м. </w:t>
      </w:r>
      <w:r w:rsidRPr="009F77F4">
        <w:rPr>
          <w:rFonts w:ascii="GHEA Grapalat" w:hAnsi="GHEA Grapalat"/>
          <w:b/>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9F77F4">
        <w:rPr>
          <w:rStyle w:val="FootnoteReference"/>
          <w:rFonts w:ascii="GHEA Grapalat" w:hAnsi="GHEA Grapalat"/>
          <w:b/>
        </w:rPr>
        <w:footnoteReference w:customMarkFollows="1" w:id="17"/>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w:t>
      </w:r>
      <w:r w:rsidR="00E75638">
        <w:rPr>
          <w:rFonts w:ascii="GHEA Grapalat" w:hAnsi="GHEA Grapalat"/>
          <w:lang w:val="hy-AM"/>
        </w:rPr>
        <w:t>3</w:t>
      </w:r>
      <w:r w:rsidRPr="00AA5BD2">
        <w:rPr>
          <w:rFonts w:ascii="GHEA Grapalat" w:hAnsi="GHEA Grapalat"/>
        </w:rPr>
        <w:t xml:space="preserve"> (</w:t>
      </w:r>
      <w:r w:rsidR="00D03D79" w:rsidRPr="00D03D79">
        <w:rPr>
          <w:rFonts w:ascii="GHEA Grapalat" w:hAnsi="GHEA Grapalat"/>
        </w:rPr>
        <w:t xml:space="preserve">ноль все </w:t>
      </w:r>
      <w:r w:rsidR="00E75638" w:rsidRPr="00E75638">
        <w:rPr>
          <w:rFonts w:ascii="GHEA Grapalat" w:hAnsi="GHEA Grapalat"/>
        </w:rPr>
        <w:t>три</w:t>
      </w:r>
      <w:r w:rsidRPr="00AA5BD2">
        <w:rPr>
          <w:rFonts w:ascii="GHEA Grapalat" w:hAnsi="GHEA Grapalat"/>
        </w:rPr>
        <w:t>)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w:t>
      </w:r>
      <w:r w:rsidR="00D03D79">
        <w:rPr>
          <w:rFonts w:ascii="GHEA Grapalat" w:hAnsi="GHEA Grapalat"/>
        </w:rPr>
        <w:t xml:space="preserve">вца взимается штраф в размере </w:t>
      </w:r>
      <w:r w:rsidR="00E75638">
        <w:rPr>
          <w:rFonts w:ascii="GHEA Grapalat" w:hAnsi="GHEA Grapalat"/>
          <w:lang w:val="hy-AM"/>
        </w:rPr>
        <w:t>3</w:t>
      </w:r>
      <w:r w:rsidRPr="00AA5BD2">
        <w:rPr>
          <w:rFonts w:ascii="GHEA Grapalat" w:hAnsi="GHEA Grapalat"/>
        </w:rPr>
        <w:t xml:space="preserve"> (</w:t>
      </w:r>
      <w:r w:rsidR="00E75638" w:rsidRPr="00E75638">
        <w:rPr>
          <w:rFonts w:ascii="GHEA Grapalat" w:hAnsi="GHEA Grapalat"/>
        </w:rPr>
        <w:t>три</w:t>
      </w:r>
      <w:r w:rsidRPr="00AA5BD2">
        <w:rPr>
          <w:rFonts w:ascii="GHEA Grapalat" w:hAnsi="GHEA Grapalat"/>
        </w:rPr>
        <w:t>) процента от цены договора</w:t>
      </w:r>
      <w:r w:rsidR="00286A1E" w:rsidRPr="00AA5BD2">
        <w:rPr>
          <w:rStyle w:val="FootnoteReference"/>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w:t>
      </w:r>
      <w:r w:rsidR="00E75638" w:rsidRPr="00AA5BD2">
        <w:rPr>
          <w:rFonts w:ascii="GHEA Grapalat" w:hAnsi="GHEA Grapalat"/>
        </w:rPr>
        <w:t>0,</w:t>
      </w:r>
      <w:r w:rsidR="00E75638">
        <w:rPr>
          <w:rFonts w:ascii="GHEA Grapalat" w:hAnsi="GHEA Grapalat"/>
          <w:lang w:val="hy-AM"/>
        </w:rPr>
        <w:t>3</w:t>
      </w:r>
      <w:r w:rsidR="00E75638" w:rsidRPr="00AA5BD2">
        <w:rPr>
          <w:rFonts w:ascii="GHEA Grapalat" w:hAnsi="GHEA Grapalat"/>
        </w:rPr>
        <w:t xml:space="preserve"> (</w:t>
      </w:r>
      <w:r w:rsidR="00E75638" w:rsidRPr="00D03D79">
        <w:rPr>
          <w:rFonts w:ascii="GHEA Grapalat" w:hAnsi="GHEA Grapalat"/>
        </w:rPr>
        <w:t xml:space="preserve">ноль все </w:t>
      </w:r>
      <w:r w:rsidR="00E75638" w:rsidRPr="00E75638">
        <w:rPr>
          <w:rFonts w:ascii="GHEA Grapalat" w:hAnsi="GHEA Grapalat"/>
        </w:rPr>
        <w:t>три</w:t>
      </w:r>
      <w:r w:rsidR="00E75638" w:rsidRPr="00AA5BD2">
        <w:rPr>
          <w:rFonts w:ascii="GHEA Grapalat" w:hAnsi="GHEA Grapalat"/>
        </w:rPr>
        <w:t>)</w:t>
      </w:r>
      <w:r w:rsidRPr="00AA5BD2">
        <w:rPr>
          <w:rFonts w:ascii="GHEA Grapalat" w:hAnsi="GHEA Grapalat"/>
        </w:rPr>
        <w:t xml:space="preserve">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AA5BD2">
        <w:rPr>
          <w:rFonts w:ascii="GHEA Grapalat" w:hAnsi="GHEA Grapalat"/>
        </w:rPr>
        <w:lastRenderedPageBreak/>
        <w:t>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 xml:space="preserve">в случае замены агента в течение исполнения договора Продавец в </w:t>
      </w:r>
      <w:r w:rsidRPr="00AA5BD2">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20"/>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AA5BD2">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9F77F4">
      <w:pPr>
        <w:widowControl w:val="0"/>
        <w:tabs>
          <w:tab w:val="left" w:pos="360"/>
          <w:tab w:val="left" w:pos="5850"/>
        </w:tabs>
        <w:ind w:firstLine="450"/>
        <w:jc w:val="right"/>
        <w:rPr>
          <w:rFonts w:ascii="GHEA Grapalat" w:hAnsi="GHEA Grapalat"/>
        </w:rPr>
      </w:pPr>
      <w:r w:rsidRPr="006953F0">
        <w:rPr>
          <w:rFonts w:ascii="GHEA Grapalat" w:hAnsi="GHEA Grapalat"/>
        </w:rPr>
        <w:lastRenderedPageBreak/>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21"/>
        <w:sym w:font="Symbol" w:char="F02A"/>
      </w:r>
    </w:p>
    <w:p w:rsidR="00A86F3D"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920" w:type="dxa"/>
        <w:tblInd w:w="-882" w:type="dxa"/>
        <w:tblLook w:val="04A0" w:firstRow="1" w:lastRow="0" w:firstColumn="1" w:lastColumn="0" w:noHBand="0" w:noVBand="1"/>
      </w:tblPr>
      <w:tblGrid>
        <w:gridCol w:w="439"/>
        <w:gridCol w:w="1520"/>
        <w:gridCol w:w="1323"/>
        <w:gridCol w:w="3522"/>
        <w:gridCol w:w="929"/>
        <w:gridCol w:w="959"/>
        <w:gridCol w:w="962"/>
        <w:gridCol w:w="1077"/>
        <w:gridCol w:w="1604"/>
        <w:gridCol w:w="1045"/>
        <w:gridCol w:w="2540"/>
      </w:tblGrid>
      <w:tr w:rsidR="006C38D6" w:rsidTr="006C38D6">
        <w:trPr>
          <w:trHeight w:val="555"/>
        </w:trPr>
        <w:tc>
          <w:tcPr>
            <w:tcW w:w="15920"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продукт</w:t>
            </w:r>
          </w:p>
        </w:tc>
      </w:tr>
      <w:tr w:rsidR="006C38D6" w:rsidTr="006C38D6">
        <w:trPr>
          <w:trHeight w:val="435"/>
        </w:trPr>
        <w:tc>
          <w:tcPr>
            <w:tcW w:w="43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Н</w:t>
            </w:r>
          </w:p>
        </w:tc>
        <w:tc>
          <w:tcPr>
            <w:tcW w:w="15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код пересечения, предусмотренный планом закупок, согласно классификации GMA (CPV)</w:t>
            </w:r>
            <w:r>
              <w:rPr>
                <w:rFonts w:ascii="GHEA Grapalat" w:hAnsi="GHEA Grapalat" w:cs="Arial"/>
                <w:sz w:val="16"/>
                <w:szCs w:val="16"/>
              </w:rPr>
              <w:br/>
            </w:r>
            <w:r>
              <w:rPr>
                <w:rFonts w:ascii="GHEA Grapalat" w:hAnsi="GHEA Grapalat" w:cs="Arial"/>
                <w:sz w:val="16"/>
                <w:szCs w:val="16"/>
              </w:rPr>
              <w:br/>
              <w:t>30197622/</w:t>
            </w:r>
          </w:p>
        </w:tc>
        <w:tc>
          <w:tcPr>
            <w:tcW w:w="132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имя</w:t>
            </w:r>
          </w:p>
        </w:tc>
        <w:tc>
          <w:tcPr>
            <w:tcW w:w="352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технические характеристики</w:t>
            </w:r>
          </w:p>
        </w:tc>
        <w:tc>
          <w:tcPr>
            <w:tcW w:w="929"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Единица измерения</w:t>
            </w:r>
          </w:p>
        </w:tc>
        <w:tc>
          <w:tcPr>
            <w:tcW w:w="9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C38D6" w:rsidRDefault="006C38D6">
            <w:pPr>
              <w:jc w:val="center"/>
              <w:rPr>
                <w:rFonts w:ascii="GHEA Grapalat" w:hAnsi="GHEA Grapalat" w:cs="Arial"/>
                <w:b/>
                <w:bCs/>
                <w:sz w:val="16"/>
                <w:szCs w:val="16"/>
              </w:rPr>
            </w:pPr>
            <w:r>
              <w:rPr>
                <w:rFonts w:ascii="GHEA Grapalat" w:hAnsi="GHEA Grapalat" w:cs="Arial"/>
                <w:b/>
                <w:bCs/>
                <w:sz w:val="16"/>
                <w:szCs w:val="16"/>
              </w:rPr>
              <w:t>цена за единицу</w:t>
            </w:r>
          </w:p>
        </w:tc>
        <w:tc>
          <w:tcPr>
            <w:tcW w:w="96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общая стоимость</w:t>
            </w:r>
          </w:p>
        </w:tc>
        <w:tc>
          <w:tcPr>
            <w:tcW w:w="10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Количество</w:t>
            </w:r>
          </w:p>
        </w:tc>
        <w:tc>
          <w:tcPr>
            <w:tcW w:w="5189" w:type="dxa"/>
            <w:gridSpan w:val="3"/>
            <w:tcBorders>
              <w:top w:val="single" w:sz="4" w:space="0" w:color="auto"/>
              <w:left w:val="nil"/>
              <w:bottom w:val="single" w:sz="4" w:space="0" w:color="auto"/>
              <w:right w:val="single" w:sz="4" w:space="0" w:color="000000"/>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поставка</w:t>
            </w:r>
          </w:p>
        </w:tc>
      </w:tr>
      <w:tr w:rsidR="006C38D6" w:rsidTr="006C38D6">
        <w:trPr>
          <w:trHeight w:val="735"/>
        </w:trPr>
        <w:tc>
          <w:tcPr>
            <w:tcW w:w="439" w:type="dxa"/>
            <w:vMerge/>
            <w:tcBorders>
              <w:top w:val="nil"/>
              <w:left w:val="single" w:sz="4" w:space="0" w:color="auto"/>
              <w:bottom w:val="single" w:sz="4" w:space="0" w:color="000000"/>
              <w:right w:val="single" w:sz="4" w:space="0" w:color="auto"/>
            </w:tcBorders>
            <w:vAlign w:val="center"/>
            <w:hideMark/>
          </w:tcPr>
          <w:p w:rsidR="006C38D6" w:rsidRDefault="006C38D6">
            <w:pPr>
              <w:rPr>
                <w:rFonts w:ascii="GHEA Grapalat" w:hAnsi="GHEA Grapalat" w:cs="Arial"/>
                <w:sz w:val="16"/>
                <w:szCs w:val="16"/>
              </w:rPr>
            </w:pPr>
          </w:p>
        </w:tc>
        <w:tc>
          <w:tcPr>
            <w:tcW w:w="1520" w:type="dxa"/>
            <w:vMerge/>
            <w:tcBorders>
              <w:top w:val="nil"/>
              <w:left w:val="single" w:sz="4" w:space="0" w:color="auto"/>
              <w:bottom w:val="single" w:sz="4" w:space="0" w:color="000000"/>
              <w:right w:val="single" w:sz="4" w:space="0" w:color="auto"/>
            </w:tcBorders>
            <w:vAlign w:val="center"/>
            <w:hideMark/>
          </w:tcPr>
          <w:p w:rsidR="006C38D6" w:rsidRDefault="006C38D6">
            <w:pPr>
              <w:rPr>
                <w:rFonts w:ascii="GHEA Grapalat" w:hAnsi="GHEA Grapalat" w:cs="Arial"/>
                <w:sz w:val="16"/>
                <w:szCs w:val="16"/>
              </w:rPr>
            </w:pPr>
          </w:p>
        </w:tc>
        <w:tc>
          <w:tcPr>
            <w:tcW w:w="1323" w:type="dxa"/>
            <w:vMerge/>
            <w:tcBorders>
              <w:top w:val="nil"/>
              <w:left w:val="single" w:sz="4" w:space="0" w:color="auto"/>
              <w:bottom w:val="single" w:sz="4" w:space="0" w:color="000000"/>
              <w:right w:val="single" w:sz="4" w:space="0" w:color="auto"/>
            </w:tcBorders>
            <w:vAlign w:val="center"/>
            <w:hideMark/>
          </w:tcPr>
          <w:p w:rsidR="006C38D6" w:rsidRDefault="006C38D6">
            <w:pPr>
              <w:rPr>
                <w:rFonts w:ascii="GHEA Grapalat" w:hAnsi="GHEA Grapalat" w:cs="Arial"/>
                <w:sz w:val="16"/>
                <w:szCs w:val="16"/>
              </w:rPr>
            </w:pPr>
          </w:p>
        </w:tc>
        <w:tc>
          <w:tcPr>
            <w:tcW w:w="3522" w:type="dxa"/>
            <w:vMerge/>
            <w:tcBorders>
              <w:top w:val="nil"/>
              <w:left w:val="single" w:sz="4" w:space="0" w:color="auto"/>
              <w:bottom w:val="single" w:sz="4" w:space="0" w:color="000000"/>
              <w:right w:val="single" w:sz="4" w:space="0" w:color="auto"/>
            </w:tcBorders>
            <w:vAlign w:val="center"/>
            <w:hideMark/>
          </w:tcPr>
          <w:p w:rsidR="006C38D6" w:rsidRDefault="006C38D6">
            <w:pPr>
              <w:rPr>
                <w:rFonts w:ascii="GHEA Grapalat" w:hAnsi="GHEA Grapalat" w:cs="Arial"/>
                <w:sz w:val="16"/>
                <w:szCs w:val="16"/>
              </w:rPr>
            </w:pPr>
          </w:p>
        </w:tc>
        <w:tc>
          <w:tcPr>
            <w:tcW w:w="929" w:type="dxa"/>
            <w:vMerge/>
            <w:tcBorders>
              <w:top w:val="nil"/>
              <w:left w:val="single" w:sz="4" w:space="0" w:color="auto"/>
              <w:bottom w:val="single" w:sz="4" w:space="0" w:color="000000"/>
              <w:right w:val="single" w:sz="4" w:space="0" w:color="auto"/>
            </w:tcBorders>
            <w:vAlign w:val="center"/>
            <w:hideMark/>
          </w:tcPr>
          <w:p w:rsidR="006C38D6" w:rsidRDefault="006C38D6">
            <w:pPr>
              <w:rPr>
                <w:rFonts w:ascii="GHEA Grapalat" w:hAnsi="GHEA Grapalat" w:cs="Arial"/>
                <w:sz w:val="16"/>
                <w:szCs w:val="16"/>
              </w:rPr>
            </w:pPr>
          </w:p>
        </w:tc>
        <w:tc>
          <w:tcPr>
            <w:tcW w:w="959" w:type="dxa"/>
            <w:vMerge/>
            <w:tcBorders>
              <w:top w:val="nil"/>
              <w:left w:val="single" w:sz="4" w:space="0" w:color="auto"/>
              <w:bottom w:val="single" w:sz="4" w:space="0" w:color="000000"/>
              <w:right w:val="single" w:sz="4" w:space="0" w:color="auto"/>
            </w:tcBorders>
            <w:vAlign w:val="center"/>
            <w:hideMark/>
          </w:tcPr>
          <w:p w:rsidR="006C38D6" w:rsidRDefault="006C38D6">
            <w:pPr>
              <w:rPr>
                <w:rFonts w:ascii="GHEA Grapalat" w:hAnsi="GHEA Grapalat" w:cs="Arial"/>
                <w:b/>
                <w:bCs/>
                <w:sz w:val="16"/>
                <w:szCs w:val="16"/>
              </w:rPr>
            </w:pPr>
          </w:p>
        </w:tc>
        <w:tc>
          <w:tcPr>
            <w:tcW w:w="962" w:type="dxa"/>
            <w:vMerge/>
            <w:tcBorders>
              <w:top w:val="nil"/>
              <w:left w:val="single" w:sz="4" w:space="0" w:color="auto"/>
              <w:bottom w:val="single" w:sz="4" w:space="0" w:color="000000"/>
              <w:right w:val="single" w:sz="4" w:space="0" w:color="auto"/>
            </w:tcBorders>
            <w:vAlign w:val="center"/>
            <w:hideMark/>
          </w:tcPr>
          <w:p w:rsidR="006C38D6" w:rsidRDefault="006C38D6">
            <w:pPr>
              <w:rPr>
                <w:rFonts w:ascii="GHEA Grapalat" w:hAnsi="GHEA Grapalat" w:cs="Arial"/>
                <w:sz w:val="16"/>
                <w:szCs w:val="16"/>
              </w:rPr>
            </w:pPr>
          </w:p>
        </w:tc>
        <w:tc>
          <w:tcPr>
            <w:tcW w:w="1077" w:type="dxa"/>
            <w:vMerge/>
            <w:tcBorders>
              <w:top w:val="nil"/>
              <w:left w:val="single" w:sz="4" w:space="0" w:color="auto"/>
              <w:bottom w:val="single" w:sz="4" w:space="0" w:color="000000"/>
              <w:right w:val="single" w:sz="4" w:space="0" w:color="auto"/>
            </w:tcBorders>
            <w:vAlign w:val="center"/>
            <w:hideMark/>
          </w:tcPr>
          <w:p w:rsidR="006C38D6" w:rsidRDefault="006C38D6">
            <w:pPr>
              <w:rPr>
                <w:rFonts w:ascii="GHEA Grapalat" w:hAnsi="GHEA Grapalat" w:cs="Arial"/>
                <w:sz w:val="16"/>
                <w:szCs w:val="16"/>
              </w:rPr>
            </w:pPr>
          </w:p>
        </w:tc>
        <w:tc>
          <w:tcPr>
            <w:tcW w:w="1604"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адрес поставки:</w:t>
            </w:r>
          </w:p>
        </w:tc>
        <w:tc>
          <w:tcPr>
            <w:tcW w:w="1045"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 xml:space="preserve">Количество </w:t>
            </w:r>
          </w:p>
        </w:tc>
        <w:tc>
          <w:tcPr>
            <w:tcW w:w="2540"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срок</w:t>
            </w:r>
          </w:p>
        </w:tc>
      </w:tr>
      <w:tr w:rsidR="006C38D6" w:rsidTr="006C38D6">
        <w:trPr>
          <w:trHeight w:val="450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1</w:t>
            </w:r>
          </w:p>
        </w:tc>
        <w:tc>
          <w:tcPr>
            <w:tcW w:w="1520"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8"/>
                <w:szCs w:val="18"/>
              </w:rPr>
            </w:pPr>
            <w:r>
              <w:rPr>
                <w:rFonts w:ascii="GHEA Grapalat" w:hAnsi="GHEA Grapalat" w:cs="Arial"/>
                <w:sz w:val="18"/>
                <w:szCs w:val="18"/>
              </w:rPr>
              <w:t>39121360/1</w:t>
            </w:r>
          </w:p>
        </w:tc>
        <w:tc>
          <w:tcPr>
            <w:tcW w:w="1323"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Стол руководителя</w:t>
            </w:r>
          </w:p>
        </w:tc>
        <w:tc>
          <w:tcPr>
            <w:tcW w:w="3522" w:type="dxa"/>
            <w:tcBorders>
              <w:top w:val="nil"/>
              <w:left w:val="nil"/>
              <w:bottom w:val="single" w:sz="4" w:space="0" w:color="auto"/>
              <w:right w:val="single" w:sz="4" w:space="0" w:color="auto"/>
            </w:tcBorders>
            <w:shd w:val="clear" w:color="000000" w:fill="FFFFFF"/>
            <w:vAlign w:val="center"/>
            <w:hideMark/>
          </w:tcPr>
          <w:p w:rsidR="006C38D6" w:rsidRDefault="006C38D6">
            <w:pPr>
              <w:rPr>
                <w:rFonts w:ascii="GHEA Grapalat" w:hAnsi="GHEA Grapalat" w:cs="Arial"/>
                <w:sz w:val="16"/>
                <w:szCs w:val="16"/>
              </w:rPr>
            </w:pPr>
            <w:r>
              <w:rPr>
                <w:rFonts w:ascii="GHEA Grapalat" w:hAnsi="GHEA Grapalat" w:cs="Arial"/>
                <w:sz w:val="16"/>
                <w:szCs w:val="16"/>
              </w:rPr>
              <w:t>Высококачественный ламинат PMS толщиной 18 мм. с профильными частицами (2004, 1010, 1007, KS-04, 1119, 1112).</w:t>
            </w:r>
            <w:r>
              <w:rPr>
                <w:rFonts w:ascii="GHEA Grapalat" w:hAnsi="GHEA Grapalat" w:cs="Arial"/>
                <w:sz w:val="16"/>
                <w:szCs w:val="16"/>
              </w:rPr>
              <w:br/>
              <w:t>Цвет по требованию заказчика.</w:t>
            </w:r>
            <w:r>
              <w:rPr>
                <w:rFonts w:ascii="GHEA Grapalat" w:hAnsi="GHEA Grapalat" w:cs="Arial"/>
                <w:sz w:val="16"/>
                <w:szCs w:val="16"/>
              </w:rPr>
              <w:br/>
              <w:t>• Стол 85x200x90 см, две боковые стороны должны быть соединены одной дополнительной ламинированной ножкой с использованием частиц типа CGP (2004, 1010, 1007, KS-04, 1119).</w:t>
            </w:r>
            <w:r>
              <w:rPr>
                <w:rFonts w:ascii="GHEA Grapalat" w:hAnsi="GHEA Grapalat" w:cs="Arial"/>
                <w:sz w:val="16"/>
                <w:szCs w:val="16"/>
              </w:rPr>
              <w:br/>
              <w:t>• Приставной стол с ламинатом PMS,</w:t>
            </w:r>
            <w:r>
              <w:rPr>
                <w:rFonts w:ascii="GHEA Grapalat" w:hAnsi="GHEA Grapalat" w:cs="Arial"/>
                <w:sz w:val="16"/>
                <w:szCs w:val="16"/>
              </w:rPr>
              <w:br/>
              <w:t>75 * 60 * 110 см с использованием частиц типа CGP (2004, 1010, 1007, KS-04, 1119).</w:t>
            </w:r>
            <w:r>
              <w:rPr>
                <w:rFonts w:ascii="GHEA Grapalat" w:hAnsi="GHEA Grapalat" w:cs="Arial"/>
                <w:sz w:val="16"/>
                <w:szCs w:val="16"/>
              </w:rPr>
              <w:br/>
              <w:t xml:space="preserve"> боковой стол с ламинатом PMS,</w:t>
            </w:r>
            <w:r>
              <w:rPr>
                <w:rFonts w:ascii="GHEA Grapalat" w:hAnsi="GHEA Grapalat" w:cs="Arial"/>
                <w:sz w:val="16"/>
                <w:szCs w:val="16"/>
              </w:rPr>
              <w:br/>
              <w:t>70 х 56 х 90 см с использованием частиц типа CGP (2004, 1010, 1007, KS-04, 1119).</w:t>
            </w:r>
            <w:r>
              <w:rPr>
                <w:rFonts w:ascii="GHEA Grapalat" w:hAnsi="GHEA Grapalat" w:cs="Arial"/>
                <w:sz w:val="16"/>
                <w:szCs w:val="16"/>
              </w:rPr>
              <w:br/>
              <w:t>От 90 см до 45 см 3, равномерно разделенных с помощью выдвижных стоек (частицы МДФ 132), с металлическими ручками, и 45 см с открытыми ламинированными полками, облицованными клейкой лентой.</w:t>
            </w:r>
          </w:p>
        </w:tc>
        <w:tc>
          <w:tcPr>
            <w:tcW w:w="929"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6C38D6" w:rsidRDefault="006C38D6">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6C38D6" w:rsidRDefault="006C38D6">
            <w:pPr>
              <w:jc w:val="center"/>
              <w:rPr>
                <w:rFonts w:ascii="GHEA Grapalat" w:hAnsi="GHEA Grapalat" w:cs="Arial"/>
                <w:sz w:val="16"/>
                <w:szCs w:val="16"/>
              </w:rPr>
            </w:pPr>
          </w:p>
        </w:tc>
        <w:tc>
          <w:tcPr>
            <w:tcW w:w="1077"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8"/>
                <w:szCs w:val="18"/>
              </w:rPr>
            </w:pPr>
            <w:r>
              <w:rPr>
                <w:rFonts w:ascii="GHEA Grapalat" w:hAnsi="GHEA Grapalat" w:cs="Arial"/>
                <w:sz w:val="18"/>
                <w:szCs w:val="18"/>
              </w:rPr>
              <w:t>2</w:t>
            </w:r>
          </w:p>
        </w:tc>
        <w:tc>
          <w:tcPr>
            <w:tcW w:w="1604"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Нор Норк административный округ</w:t>
            </w:r>
          </w:p>
        </w:tc>
        <w:tc>
          <w:tcPr>
            <w:tcW w:w="1045"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8"/>
                <w:szCs w:val="18"/>
              </w:rPr>
            </w:pPr>
            <w:r>
              <w:rPr>
                <w:rFonts w:ascii="GHEA Grapalat" w:hAnsi="GHEA Grapalat" w:cs="Arial"/>
                <w:sz w:val="18"/>
                <w:szCs w:val="18"/>
              </w:rPr>
              <w:t>2</w:t>
            </w:r>
          </w:p>
        </w:tc>
        <w:tc>
          <w:tcPr>
            <w:tcW w:w="2540" w:type="dxa"/>
            <w:tcBorders>
              <w:top w:val="nil"/>
              <w:left w:val="nil"/>
              <w:bottom w:val="single" w:sz="4" w:space="0" w:color="auto"/>
              <w:right w:val="single" w:sz="4" w:space="0" w:color="auto"/>
            </w:tcBorders>
            <w:shd w:val="clear" w:color="auto" w:fill="auto"/>
            <w:vAlign w:val="center"/>
            <w:hideMark/>
          </w:tcPr>
          <w:p w:rsidR="006C38D6" w:rsidRDefault="006C38D6">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6C38D6" w:rsidTr="006C38D6">
        <w:trPr>
          <w:trHeight w:val="1335"/>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lastRenderedPageBreak/>
              <w:t>2</w:t>
            </w:r>
          </w:p>
        </w:tc>
        <w:tc>
          <w:tcPr>
            <w:tcW w:w="1520"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8"/>
                <w:szCs w:val="18"/>
              </w:rPr>
            </w:pPr>
            <w:r>
              <w:rPr>
                <w:rFonts w:ascii="GHEA Grapalat" w:hAnsi="GHEA Grapalat" w:cs="Arial"/>
                <w:sz w:val="18"/>
                <w:szCs w:val="18"/>
              </w:rPr>
              <w:t>39121200/8</w:t>
            </w:r>
          </w:p>
        </w:tc>
        <w:tc>
          <w:tcPr>
            <w:tcW w:w="1323"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 xml:space="preserve"> стол</w:t>
            </w:r>
          </w:p>
        </w:tc>
        <w:tc>
          <w:tcPr>
            <w:tcW w:w="3522"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color w:val="FF0000"/>
                <w:sz w:val="16"/>
                <w:szCs w:val="16"/>
              </w:rPr>
            </w:pPr>
            <w:r>
              <w:rPr>
                <w:rFonts w:ascii="GHEA Grapalat" w:hAnsi="GHEA Grapalat" w:cs="Arial"/>
                <w:color w:val="FF0000"/>
                <w:sz w:val="16"/>
                <w:szCs w:val="16"/>
              </w:rPr>
              <w:br/>
              <w:t>Высококачественный ламинат PML толщиной 18 мм. , с профильными частицами (2004, 1010, 1007, KS-04, 1119). Цвет по требованию заказчика 75 * 230 * 100 см</w:t>
            </w:r>
          </w:p>
        </w:tc>
        <w:tc>
          <w:tcPr>
            <w:tcW w:w="929"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6C38D6" w:rsidRDefault="006C38D6">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6C38D6" w:rsidRDefault="006C38D6">
            <w:pPr>
              <w:jc w:val="center"/>
              <w:rPr>
                <w:rFonts w:ascii="GHEA Grapalat" w:hAnsi="GHEA Grapalat" w:cs="Arial"/>
                <w:sz w:val="16"/>
                <w:szCs w:val="16"/>
              </w:rPr>
            </w:pPr>
          </w:p>
        </w:tc>
        <w:tc>
          <w:tcPr>
            <w:tcW w:w="1077"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8"/>
                <w:szCs w:val="18"/>
              </w:rPr>
            </w:pPr>
            <w:r>
              <w:rPr>
                <w:rFonts w:ascii="GHEA Grapalat" w:hAnsi="GHEA Grapalat" w:cs="Arial"/>
                <w:sz w:val="18"/>
                <w:szCs w:val="18"/>
              </w:rPr>
              <w:t>2</w:t>
            </w:r>
          </w:p>
        </w:tc>
        <w:tc>
          <w:tcPr>
            <w:tcW w:w="1604"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Нор Норк административный округ</w:t>
            </w:r>
          </w:p>
        </w:tc>
        <w:tc>
          <w:tcPr>
            <w:tcW w:w="1045"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8"/>
                <w:szCs w:val="18"/>
              </w:rPr>
            </w:pPr>
            <w:r>
              <w:rPr>
                <w:rFonts w:ascii="GHEA Grapalat" w:hAnsi="GHEA Grapalat" w:cs="Arial"/>
                <w:sz w:val="18"/>
                <w:szCs w:val="18"/>
              </w:rPr>
              <w:t>2</w:t>
            </w:r>
          </w:p>
        </w:tc>
        <w:tc>
          <w:tcPr>
            <w:tcW w:w="2540" w:type="dxa"/>
            <w:tcBorders>
              <w:top w:val="nil"/>
              <w:left w:val="nil"/>
              <w:bottom w:val="single" w:sz="4" w:space="0" w:color="auto"/>
              <w:right w:val="single" w:sz="4" w:space="0" w:color="auto"/>
            </w:tcBorders>
            <w:shd w:val="clear" w:color="auto" w:fill="auto"/>
            <w:vAlign w:val="center"/>
            <w:hideMark/>
          </w:tcPr>
          <w:p w:rsidR="006C38D6" w:rsidRDefault="006C38D6">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6C38D6" w:rsidTr="006C38D6">
        <w:trPr>
          <w:trHeight w:val="1905"/>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3</w:t>
            </w:r>
          </w:p>
        </w:tc>
        <w:tc>
          <w:tcPr>
            <w:tcW w:w="1520"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8"/>
                <w:szCs w:val="18"/>
              </w:rPr>
            </w:pPr>
            <w:r>
              <w:rPr>
                <w:rFonts w:ascii="GHEA Grapalat" w:hAnsi="GHEA Grapalat" w:cs="Arial"/>
                <w:sz w:val="18"/>
                <w:szCs w:val="18"/>
              </w:rPr>
              <w:t>39141260/3</w:t>
            </w:r>
          </w:p>
        </w:tc>
        <w:tc>
          <w:tcPr>
            <w:tcW w:w="1323"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гардероб</w:t>
            </w:r>
          </w:p>
        </w:tc>
        <w:tc>
          <w:tcPr>
            <w:tcW w:w="3522"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color w:val="FF0000"/>
                <w:sz w:val="16"/>
                <w:szCs w:val="16"/>
              </w:rPr>
            </w:pPr>
            <w:r>
              <w:rPr>
                <w:rFonts w:ascii="GHEA Grapalat" w:hAnsi="GHEA Grapalat" w:cs="Arial"/>
                <w:color w:val="FF0000"/>
                <w:sz w:val="16"/>
                <w:szCs w:val="16"/>
              </w:rPr>
              <w:t>Высококачественный ламинат PMS толщиной 18 мм. , с профильными частицами (1010,1112, 1007, KS-04, 2004), 90 * 190 * 50 см, двухдверный,  держатель для одежды, металлические ручки, самозакрывающиеся петли.</w:t>
            </w:r>
            <w:r>
              <w:rPr>
                <w:rFonts w:ascii="GHEA Grapalat" w:hAnsi="GHEA Grapalat" w:cs="Arial"/>
                <w:color w:val="FF0000"/>
                <w:sz w:val="16"/>
                <w:szCs w:val="16"/>
              </w:rPr>
              <w:br w:type="page"/>
              <w:t>Цвет по требованию заказчика</w:t>
            </w:r>
          </w:p>
        </w:tc>
        <w:tc>
          <w:tcPr>
            <w:tcW w:w="929"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6C38D6" w:rsidRDefault="006C38D6">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6C38D6" w:rsidRDefault="006C38D6">
            <w:pPr>
              <w:jc w:val="center"/>
              <w:rPr>
                <w:rFonts w:ascii="GHEA Grapalat" w:hAnsi="GHEA Grapalat" w:cs="Arial"/>
                <w:sz w:val="16"/>
                <w:szCs w:val="16"/>
              </w:rPr>
            </w:pPr>
          </w:p>
        </w:tc>
        <w:tc>
          <w:tcPr>
            <w:tcW w:w="1077"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8"/>
                <w:szCs w:val="18"/>
              </w:rPr>
            </w:pPr>
            <w:r>
              <w:rPr>
                <w:rFonts w:ascii="GHEA Grapalat" w:hAnsi="GHEA Grapalat" w:cs="Arial"/>
                <w:sz w:val="18"/>
                <w:szCs w:val="18"/>
              </w:rPr>
              <w:t>4</w:t>
            </w:r>
          </w:p>
        </w:tc>
        <w:tc>
          <w:tcPr>
            <w:tcW w:w="1604"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Нор Норк административный округ</w:t>
            </w:r>
          </w:p>
        </w:tc>
        <w:tc>
          <w:tcPr>
            <w:tcW w:w="1045"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8"/>
                <w:szCs w:val="18"/>
              </w:rPr>
            </w:pPr>
            <w:r>
              <w:rPr>
                <w:rFonts w:ascii="GHEA Grapalat" w:hAnsi="GHEA Grapalat" w:cs="Arial"/>
                <w:sz w:val="18"/>
                <w:szCs w:val="18"/>
              </w:rPr>
              <w:t>4</w:t>
            </w:r>
          </w:p>
        </w:tc>
        <w:tc>
          <w:tcPr>
            <w:tcW w:w="2540" w:type="dxa"/>
            <w:tcBorders>
              <w:top w:val="nil"/>
              <w:left w:val="nil"/>
              <w:bottom w:val="single" w:sz="4" w:space="0" w:color="auto"/>
              <w:right w:val="single" w:sz="4" w:space="0" w:color="auto"/>
            </w:tcBorders>
            <w:shd w:val="clear" w:color="auto" w:fill="auto"/>
            <w:vAlign w:val="center"/>
            <w:hideMark/>
          </w:tcPr>
          <w:p w:rsidR="006C38D6" w:rsidRDefault="006C38D6">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ype="page"/>
              <w:t xml:space="preserve"> включительно</w:t>
            </w:r>
          </w:p>
        </w:tc>
      </w:tr>
      <w:tr w:rsidR="006C38D6" w:rsidTr="006C38D6">
        <w:trPr>
          <w:trHeight w:val="2265"/>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4</w:t>
            </w:r>
          </w:p>
        </w:tc>
        <w:tc>
          <w:tcPr>
            <w:tcW w:w="1520"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39121100/10</w:t>
            </w:r>
          </w:p>
        </w:tc>
        <w:tc>
          <w:tcPr>
            <w:tcW w:w="1323"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br/>
              <w:t>офисный стол</w:t>
            </w:r>
          </w:p>
        </w:tc>
        <w:tc>
          <w:tcPr>
            <w:tcW w:w="3522"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color w:val="FF0000"/>
                <w:sz w:val="16"/>
                <w:szCs w:val="16"/>
              </w:rPr>
            </w:pPr>
            <w:r>
              <w:rPr>
                <w:rFonts w:ascii="GHEA Grapalat" w:hAnsi="GHEA Grapalat" w:cs="Arial"/>
                <w:color w:val="FF0000"/>
                <w:sz w:val="16"/>
                <w:szCs w:val="16"/>
              </w:rPr>
              <w:t>Ламинат + профиль, толщина ламината не менее 18 мм. Цвет по требованию заказчика.</w:t>
            </w:r>
            <w:r>
              <w:rPr>
                <w:rFonts w:ascii="GHEA Grapalat" w:hAnsi="GHEA Grapalat" w:cs="Arial"/>
                <w:color w:val="FF0000"/>
                <w:sz w:val="16"/>
                <w:szCs w:val="16"/>
              </w:rPr>
              <w:br/>
              <w:t>• Стол с профилем 75 * 150 * 70 см, 3 см.</w:t>
            </w:r>
            <w:r>
              <w:rPr>
                <w:rFonts w:ascii="GHEA Grapalat" w:hAnsi="GHEA Grapalat" w:cs="Arial"/>
                <w:color w:val="FF0000"/>
                <w:sz w:val="16"/>
                <w:szCs w:val="16"/>
              </w:rPr>
              <w:br/>
              <w:t>• Шкаф 40 * 55см, с 3-мя равномерно скользящими стойками, верхняя стойка с замком, зажимы, свободные секции на столе для крепления компьютерных деталей, в середине для съемной клавиатуры.</w:t>
            </w:r>
          </w:p>
        </w:tc>
        <w:tc>
          <w:tcPr>
            <w:tcW w:w="929"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6C38D6" w:rsidRDefault="006C38D6">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6C38D6" w:rsidRDefault="006C38D6">
            <w:pPr>
              <w:jc w:val="center"/>
              <w:rPr>
                <w:rFonts w:ascii="GHEA Grapalat" w:hAnsi="GHEA Grapalat" w:cs="Arial"/>
                <w:sz w:val="16"/>
                <w:szCs w:val="16"/>
              </w:rPr>
            </w:pPr>
          </w:p>
        </w:tc>
        <w:tc>
          <w:tcPr>
            <w:tcW w:w="1077"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8</w:t>
            </w:r>
          </w:p>
        </w:tc>
        <w:tc>
          <w:tcPr>
            <w:tcW w:w="1604"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Нор Норк административный округ</w:t>
            </w:r>
          </w:p>
        </w:tc>
        <w:tc>
          <w:tcPr>
            <w:tcW w:w="1045"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8</w:t>
            </w:r>
          </w:p>
        </w:tc>
        <w:tc>
          <w:tcPr>
            <w:tcW w:w="2540" w:type="dxa"/>
            <w:tcBorders>
              <w:top w:val="nil"/>
              <w:left w:val="nil"/>
              <w:bottom w:val="single" w:sz="4" w:space="0" w:color="auto"/>
              <w:right w:val="single" w:sz="4" w:space="0" w:color="auto"/>
            </w:tcBorders>
            <w:shd w:val="clear" w:color="auto" w:fill="auto"/>
            <w:vAlign w:val="center"/>
            <w:hideMark/>
          </w:tcPr>
          <w:p w:rsidR="006C38D6" w:rsidRDefault="006C38D6">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6C38D6" w:rsidTr="006C38D6">
        <w:trPr>
          <w:trHeight w:val="273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5</w:t>
            </w:r>
          </w:p>
        </w:tc>
        <w:tc>
          <w:tcPr>
            <w:tcW w:w="1520"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39121520/11</w:t>
            </w:r>
          </w:p>
        </w:tc>
        <w:tc>
          <w:tcPr>
            <w:tcW w:w="1323"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br/>
              <w:t>книжный шкаф</w:t>
            </w:r>
          </w:p>
        </w:tc>
        <w:tc>
          <w:tcPr>
            <w:tcW w:w="3522"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color w:val="FF0000"/>
                <w:sz w:val="16"/>
                <w:szCs w:val="16"/>
              </w:rPr>
            </w:pPr>
            <w:r>
              <w:rPr>
                <w:rFonts w:ascii="GHEA Grapalat" w:hAnsi="GHEA Grapalat" w:cs="Arial"/>
                <w:color w:val="FF0000"/>
                <w:sz w:val="16"/>
                <w:szCs w:val="16"/>
              </w:rPr>
              <w:t>Высококачественный ламинат PMS толщиной 18 мм. , с профильными частицами (1010, 132, 1007, KS-04, 2004, 1112), 100 * 200 * 45 мм, четырехдверный.</w:t>
            </w:r>
            <w:r>
              <w:rPr>
                <w:rFonts w:ascii="GHEA Grapalat" w:hAnsi="GHEA Grapalat" w:cs="Arial"/>
                <w:color w:val="FF0000"/>
                <w:sz w:val="16"/>
                <w:szCs w:val="16"/>
              </w:rPr>
              <w:br/>
              <w:t>Верхняя часть листа 120 см стекла, покрыта 132 профилями, закаленное стекло толщиной 4 мм, с 3 полками из ламината.</w:t>
            </w:r>
            <w:r>
              <w:rPr>
                <w:rFonts w:ascii="GHEA Grapalat" w:hAnsi="GHEA Grapalat" w:cs="Arial"/>
                <w:color w:val="FF0000"/>
                <w:sz w:val="16"/>
                <w:szCs w:val="16"/>
              </w:rPr>
              <w:br/>
              <w:t>Нижние двери высотой 70 см, с 2 ламинированными полками (132 профиля), самозакрывающимися проушинами, металлическими ручками.Цвет по требованию заказчика</w:t>
            </w:r>
          </w:p>
        </w:tc>
        <w:tc>
          <w:tcPr>
            <w:tcW w:w="929"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6C38D6" w:rsidRDefault="006C38D6">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6C38D6" w:rsidRDefault="006C38D6">
            <w:pPr>
              <w:jc w:val="center"/>
              <w:rPr>
                <w:rFonts w:ascii="GHEA Grapalat" w:hAnsi="GHEA Grapalat" w:cs="Arial"/>
                <w:sz w:val="16"/>
                <w:szCs w:val="16"/>
              </w:rPr>
            </w:pPr>
          </w:p>
        </w:tc>
        <w:tc>
          <w:tcPr>
            <w:tcW w:w="1077"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4</w:t>
            </w:r>
          </w:p>
        </w:tc>
        <w:tc>
          <w:tcPr>
            <w:tcW w:w="1604"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Нор Норк административный округ</w:t>
            </w:r>
          </w:p>
        </w:tc>
        <w:tc>
          <w:tcPr>
            <w:tcW w:w="1045"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4</w:t>
            </w:r>
          </w:p>
        </w:tc>
        <w:tc>
          <w:tcPr>
            <w:tcW w:w="2540" w:type="dxa"/>
            <w:tcBorders>
              <w:top w:val="nil"/>
              <w:left w:val="nil"/>
              <w:bottom w:val="single" w:sz="4" w:space="0" w:color="auto"/>
              <w:right w:val="single" w:sz="4" w:space="0" w:color="auto"/>
            </w:tcBorders>
            <w:shd w:val="clear" w:color="auto" w:fill="auto"/>
            <w:vAlign w:val="center"/>
            <w:hideMark/>
          </w:tcPr>
          <w:p w:rsidR="006C38D6" w:rsidRDefault="006C38D6">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6C38D6" w:rsidTr="006C38D6">
        <w:trPr>
          <w:trHeight w:val="1515"/>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6</w:t>
            </w:r>
          </w:p>
        </w:tc>
        <w:tc>
          <w:tcPr>
            <w:tcW w:w="1520"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39111220/3</w:t>
            </w:r>
          </w:p>
        </w:tc>
        <w:tc>
          <w:tcPr>
            <w:tcW w:w="1323"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Кресло руководителя</w:t>
            </w:r>
          </w:p>
        </w:tc>
        <w:tc>
          <w:tcPr>
            <w:tcW w:w="3522"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color w:val="FF0000"/>
                <w:sz w:val="16"/>
                <w:szCs w:val="16"/>
              </w:rPr>
            </w:pPr>
            <w:r>
              <w:rPr>
                <w:rFonts w:ascii="GHEA Grapalat" w:hAnsi="GHEA Grapalat" w:cs="Arial"/>
                <w:color w:val="FF0000"/>
                <w:sz w:val="16"/>
                <w:szCs w:val="16"/>
              </w:rPr>
              <w:t>Размеры: 75*150*70. Вращающийся, регулируемый по высоте. Сиденье и спинка мягкие. Ножки складные, металлические, никелированные, пятиногие. Сиденье, подставка для рук и спинка из высококачественной ткани. Цвет по требованию заказчика.</w:t>
            </w:r>
          </w:p>
        </w:tc>
        <w:tc>
          <w:tcPr>
            <w:tcW w:w="929"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6C38D6" w:rsidRDefault="006C38D6">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6C38D6" w:rsidRDefault="006C38D6">
            <w:pPr>
              <w:jc w:val="center"/>
              <w:rPr>
                <w:rFonts w:ascii="GHEA Grapalat" w:hAnsi="GHEA Grapalat" w:cs="Arial"/>
                <w:sz w:val="16"/>
                <w:szCs w:val="16"/>
              </w:rPr>
            </w:pPr>
          </w:p>
        </w:tc>
        <w:tc>
          <w:tcPr>
            <w:tcW w:w="1077"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4</w:t>
            </w:r>
          </w:p>
        </w:tc>
        <w:tc>
          <w:tcPr>
            <w:tcW w:w="1604"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Нор Норк административный округ</w:t>
            </w:r>
          </w:p>
        </w:tc>
        <w:tc>
          <w:tcPr>
            <w:tcW w:w="1045"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4</w:t>
            </w:r>
          </w:p>
        </w:tc>
        <w:tc>
          <w:tcPr>
            <w:tcW w:w="2540" w:type="dxa"/>
            <w:tcBorders>
              <w:top w:val="nil"/>
              <w:left w:val="nil"/>
              <w:bottom w:val="single" w:sz="4" w:space="0" w:color="auto"/>
              <w:right w:val="single" w:sz="4" w:space="0" w:color="auto"/>
            </w:tcBorders>
            <w:shd w:val="clear" w:color="auto" w:fill="auto"/>
            <w:vAlign w:val="center"/>
            <w:hideMark/>
          </w:tcPr>
          <w:p w:rsidR="006C38D6" w:rsidRDefault="006C38D6">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6C38D6" w:rsidTr="006C38D6">
        <w:trPr>
          <w:trHeight w:val="141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lastRenderedPageBreak/>
              <w:t>7</w:t>
            </w:r>
          </w:p>
        </w:tc>
        <w:tc>
          <w:tcPr>
            <w:tcW w:w="1520"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39111180/8</w:t>
            </w:r>
          </w:p>
        </w:tc>
        <w:tc>
          <w:tcPr>
            <w:tcW w:w="1323"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Стул металлический</w:t>
            </w:r>
          </w:p>
        </w:tc>
        <w:tc>
          <w:tcPr>
            <w:tcW w:w="3522"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color w:val="FF0000"/>
                <w:sz w:val="16"/>
                <w:szCs w:val="16"/>
              </w:rPr>
            </w:pPr>
            <w:r>
              <w:rPr>
                <w:rFonts w:ascii="GHEA Grapalat" w:hAnsi="GHEA Grapalat" w:cs="Arial"/>
                <w:color w:val="FF0000"/>
                <w:sz w:val="16"/>
                <w:szCs w:val="16"/>
              </w:rPr>
              <w:t>Офисный стул, металл, сиденье и спинка мягкие. Сиденье 47х43см, высота 45см, спинка не менее 33см, разделение спинки от сиденья не менее чем на 5 см..</w:t>
            </w:r>
            <w:r>
              <w:rPr>
                <w:rFonts w:ascii="GHEA Grapalat" w:hAnsi="GHEA Grapalat" w:cs="Arial"/>
                <w:color w:val="FF0000"/>
                <w:sz w:val="16"/>
                <w:szCs w:val="16"/>
              </w:rPr>
              <w:br/>
              <w:t>Цвет: черный.</w:t>
            </w:r>
          </w:p>
        </w:tc>
        <w:tc>
          <w:tcPr>
            <w:tcW w:w="929"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6C38D6" w:rsidRDefault="006C38D6">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6C38D6" w:rsidRDefault="006C38D6">
            <w:pPr>
              <w:jc w:val="center"/>
              <w:rPr>
                <w:rFonts w:ascii="GHEA Grapalat" w:hAnsi="GHEA Grapalat" w:cs="Arial"/>
                <w:sz w:val="16"/>
                <w:szCs w:val="16"/>
              </w:rPr>
            </w:pPr>
          </w:p>
        </w:tc>
        <w:tc>
          <w:tcPr>
            <w:tcW w:w="1077"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12</w:t>
            </w:r>
          </w:p>
        </w:tc>
        <w:tc>
          <w:tcPr>
            <w:tcW w:w="1604"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Нор Норк административный округ</w:t>
            </w:r>
          </w:p>
        </w:tc>
        <w:tc>
          <w:tcPr>
            <w:tcW w:w="1045"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GHEA Grapalat" w:hAnsi="GHEA Grapalat" w:cs="Arial"/>
                <w:sz w:val="16"/>
                <w:szCs w:val="16"/>
              </w:rPr>
              <w:t>12</w:t>
            </w:r>
          </w:p>
        </w:tc>
        <w:tc>
          <w:tcPr>
            <w:tcW w:w="2540" w:type="dxa"/>
            <w:tcBorders>
              <w:top w:val="nil"/>
              <w:left w:val="nil"/>
              <w:bottom w:val="single" w:sz="4" w:space="0" w:color="auto"/>
              <w:right w:val="single" w:sz="4" w:space="0" w:color="auto"/>
            </w:tcBorders>
            <w:shd w:val="clear" w:color="auto" w:fill="auto"/>
            <w:vAlign w:val="center"/>
            <w:hideMark/>
          </w:tcPr>
          <w:p w:rsidR="006C38D6" w:rsidRDefault="006C38D6">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6C38D6" w:rsidTr="006C38D6">
        <w:trPr>
          <w:trHeight w:val="555"/>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Calibri" w:hAnsi="Calibri" w:cs="Calibri"/>
                <w:sz w:val="16"/>
                <w:szCs w:val="16"/>
              </w:rPr>
              <w:t> </w:t>
            </w:r>
          </w:p>
        </w:tc>
        <w:tc>
          <w:tcPr>
            <w:tcW w:w="1520" w:type="dxa"/>
            <w:tcBorders>
              <w:top w:val="nil"/>
              <w:left w:val="nil"/>
              <w:bottom w:val="single" w:sz="4" w:space="0" w:color="auto"/>
              <w:right w:val="single" w:sz="4" w:space="0" w:color="auto"/>
            </w:tcBorders>
            <w:shd w:val="clear" w:color="000000" w:fill="FFFFFF"/>
            <w:noWrap/>
            <w:vAlign w:val="center"/>
            <w:hideMark/>
          </w:tcPr>
          <w:p w:rsidR="006C38D6" w:rsidRDefault="006C38D6">
            <w:pPr>
              <w:jc w:val="center"/>
              <w:rPr>
                <w:rFonts w:ascii="GHEA Grapalat" w:hAnsi="GHEA Grapalat" w:cs="Arial"/>
                <w:sz w:val="16"/>
                <w:szCs w:val="16"/>
              </w:rPr>
            </w:pPr>
            <w:r>
              <w:rPr>
                <w:rFonts w:ascii="Calibri" w:hAnsi="Calibri" w:cs="Calibri"/>
                <w:sz w:val="16"/>
                <w:szCs w:val="16"/>
              </w:rPr>
              <w:t> </w:t>
            </w:r>
          </w:p>
        </w:tc>
        <w:tc>
          <w:tcPr>
            <w:tcW w:w="1323"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Calibri" w:hAnsi="Calibri" w:cs="Calibri"/>
                <w:sz w:val="16"/>
                <w:szCs w:val="16"/>
              </w:rPr>
              <w:t> </w:t>
            </w:r>
          </w:p>
        </w:tc>
        <w:tc>
          <w:tcPr>
            <w:tcW w:w="3522"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color w:val="FF0000"/>
                <w:sz w:val="16"/>
                <w:szCs w:val="16"/>
              </w:rPr>
            </w:pPr>
            <w:r>
              <w:rPr>
                <w:rFonts w:ascii="GHEA Grapalat" w:hAnsi="GHEA Grapalat" w:cs="Arial"/>
                <w:color w:val="FF0000"/>
                <w:sz w:val="16"/>
                <w:szCs w:val="16"/>
              </w:rPr>
              <w:t>всего</w:t>
            </w:r>
          </w:p>
        </w:tc>
        <w:tc>
          <w:tcPr>
            <w:tcW w:w="929" w:type="dxa"/>
            <w:tcBorders>
              <w:top w:val="nil"/>
              <w:left w:val="nil"/>
              <w:bottom w:val="single" w:sz="4" w:space="0" w:color="auto"/>
              <w:right w:val="single" w:sz="4" w:space="0" w:color="auto"/>
            </w:tcBorders>
            <w:shd w:val="clear" w:color="000000" w:fill="FFFFFF"/>
            <w:noWrap/>
            <w:vAlign w:val="center"/>
            <w:hideMark/>
          </w:tcPr>
          <w:p w:rsidR="006C38D6" w:rsidRDefault="006C38D6">
            <w:pPr>
              <w:jc w:val="center"/>
              <w:rPr>
                <w:rFonts w:ascii="GHEA Grapalat" w:hAnsi="GHEA Grapalat" w:cs="Arial"/>
                <w:sz w:val="16"/>
                <w:szCs w:val="16"/>
              </w:rPr>
            </w:pPr>
            <w:r>
              <w:rPr>
                <w:rFonts w:ascii="Calibri" w:hAnsi="Calibri" w:cs="Calibri"/>
                <w:sz w:val="16"/>
                <w:szCs w:val="16"/>
              </w:rPr>
              <w:t> </w:t>
            </w:r>
          </w:p>
        </w:tc>
        <w:tc>
          <w:tcPr>
            <w:tcW w:w="959" w:type="dxa"/>
            <w:tcBorders>
              <w:top w:val="nil"/>
              <w:left w:val="nil"/>
              <w:bottom w:val="single" w:sz="4" w:space="0" w:color="auto"/>
              <w:right w:val="single" w:sz="4" w:space="0" w:color="auto"/>
            </w:tcBorders>
            <w:shd w:val="clear" w:color="000000" w:fill="FFFFFF"/>
            <w:noWrap/>
            <w:vAlign w:val="center"/>
          </w:tcPr>
          <w:p w:rsidR="006C38D6" w:rsidRDefault="006C38D6">
            <w:pPr>
              <w:jc w:val="center"/>
              <w:rPr>
                <w:rFonts w:ascii="GHEA Grapalat" w:hAnsi="GHEA Grapalat" w:cs="Arial"/>
                <w:color w:val="FF0000"/>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6C38D6" w:rsidRDefault="006C38D6">
            <w:pPr>
              <w:jc w:val="center"/>
              <w:rPr>
                <w:rFonts w:ascii="GHEA Grapalat" w:hAnsi="GHEA Grapalat" w:cs="Arial"/>
                <w:sz w:val="16"/>
                <w:szCs w:val="16"/>
              </w:rPr>
            </w:pPr>
          </w:p>
        </w:tc>
        <w:tc>
          <w:tcPr>
            <w:tcW w:w="1077"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Calibri" w:hAnsi="Calibri" w:cs="Calibri"/>
                <w:sz w:val="16"/>
                <w:szCs w:val="16"/>
              </w:rPr>
              <w:t> </w:t>
            </w:r>
          </w:p>
        </w:tc>
        <w:tc>
          <w:tcPr>
            <w:tcW w:w="1604"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Calibri" w:hAnsi="Calibri" w:cs="Calibri"/>
                <w:sz w:val="16"/>
                <w:szCs w:val="16"/>
              </w:rPr>
              <w:t> </w:t>
            </w:r>
          </w:p>
        </w:tc>
        <w:tc>
          <w:tcPr>
            <w:tcW w:w="1045" w:type="dxa"/>
            <w:tcBorders>
              <w:top w:val="nil"/>
              <w:left w:val="nil"/>
              <w:bottom w:val="single" w:sz="4" w:space="0" w:color="auto"/>
              <w:right w:val="single" w:sz="4" w:space="0" w:color="auto"/>
            </w:tcBorders>
            <w:shd w:val="clear" w:color="000000" w:fill="FFFFFF"/>
            <w:vAlign w:val="center"/>
            <w:hideMark/>
          </w:tcPr>
          <w:p w:rsidR="006C38D6" w:rsidRDefault="006C38D6">
            <w:pPr>
              <w:jc w:val="center"/>
              <w:rPr>
                <w:rFonts w:ascii="GHEA Grapalat" w:hAnsi="GHEA Grapalat" w:cs="Arial"/>
                <w:sz w:val="16"/>
                <w:szCs w:val="16"/>
              </w:rPr>
            </w:pPr>
            <w:r>
              <w:rPr>
                <w:rFonts w:ascii="Calibri" w:hAnsi="Calibri" w:cs="Calibri"/>
                <w:sz w:val="16"/>
                <w:szCs w:val="16"/>
              </w:rPr>
              <w:t> </w:t>
            </w:r>
          </w:p>
        </w:tc>
        <w:tc>
          <w:tcPr>
            <w:tcW w:w="2540" w:type="dxa"/>
            <w:tcBorders>
              <w:top w:val="nil"/>
              <w:left w:val="nil"/>
              <w:bottom w:val="single" w:sz="4" w:space="0" w:color="auto"/>
              <w:right w:val="single" w:sz="4" w:space="0" w:color="auto"/>
            </w:tcBorders>
            <w:shd w:val="clear" w:color="auto" w:fill="auto"/>
            <w:vAlign w:val="center"/>
            <w:hideMark/>
          </w:tcPr>
          <w:p w:rsidR="006C38D6" w:rsidRDefault="006C38D6">
            <w:pPr>
              <w:jc w:val="center"/>
              <w:rPr>
                <w:rFonts w:ascii="GHEA Grapalat" w:hAnsi="GHEA Grapalat" w:cs="Arial"/>
                <w:color w:val="000000"/>
                <w:sz w:val="16"/>
                <w:szCs w:val="16"/>
              </w:rPr>
            </w:pPr>
            <w:r>
              <w:rPr>
                <w:rFonts w:ascii="Calibri" w:hAnsi="Calibri" w:cs="Calibri"/>
                <w:color w:val="000000"/>
                <w:sz w:val="16"/>
                <w:szCs w:val="16"/>
              </w:rPr>
              <w:t> </w:t>
            </w:r>
          </w:p>
        </w:tc>
      </w:tr>
    </w:tbl>
    <w:p w:rsidR="006C38D6" w:rsidRDefault="006C38D6" w:rsidP="00D81E9A">
      <w:pPr>
        <w:widowControl w:val="0"/>
        <w:tabs>
          <w:tab w:val="left" w:pos="360"/>
        </w:tabs>
        <w:spacing w:line="276" w:lineRule="auto"/>
        <w:ind w:left="-630" w:firstLine="450"/>
        <w:jc w:val="right"/>
        <w:rPr>
          <w:rFonts w:ascii="GHEA Grapalat" w:hAnsi="GHEA Grapalat"/>
        </w:rPr>
      </w:pPr>
    </w:p>
    <w:p w:rsidR="00B070FD" w:rsidRPr="00F14D9E" w:rsidRDefault="00B070FD" w:rsidP="00D81E9A">
      <w:pPr>
        <w:widowControl w:val="0"/>
        <w:tabs>
          <w:tab w:val="left" w:pos="360"/>
        </w:tabs>
        <w:spacing w:line="276" w:lineRule="auto"/>
        <w:ind w:left="-630" w:firstLine="450"/>
        <w:jc w:val="right"/>
        <w:rPr>
          <w:rFonts w:ascii="GHEA Grapalat" w:hAnsi="GHEA Grapalat"/>
        </w:rPr>
      </w:pPr>
    </w:p>
    <w:p w:rsidR="00B070FD" w:rsidRPr="00FE7B32" w:rsidRDefault="00B070FD" w:rsidP="00D81E9A">
      <w:pPr>
        <w:widowControl w:val="0"/>
        <w:tabs>
          <w:tab w:val="left" w:pos="360"/>
        </w:tabs>
        <w:spacing w:line="276" w:lineRule="auto"/>
        <w:ind w:left="-630" w:firstLine="450"/>
        <w:jc w:val="right"/>
        <w:rPr>
          <w:rFonts w:ascii="GHEA Grapalat" w:hAnsi="GHEA Grapalat"/>
        </w:rPr>
      </w:pPr>
    </w:p>
    <w:p w:rsidR="00B070FD" w:rsidRPr="00FE7B32" w:rsidRDefault="00B070FD" w:rsidP="00D81E9A">
      <w:pPr>
        <w:widowControl w:val="0"/>
        <w:tabs>
          <w:tab w:val="left" w:pos="360"/>
        </w:tabs>
        <w:spacing w:line="276" w:lineRule="auto"/>
        <w:ind w:left="-630" w:firstLine="450"/>
        <w:jc w:val="right"/>
        <w:rPr>
          <w:rFonts w:ascii="GHEA Grapalat" w:hAnsi="GHEA Grapalat"/>
        </w:rPr>
      </w:pPr>
    </w:p>
    <w:p w:rsidR="00B070FD" w:rsidRPr="00CF410C" w:rsidRDefault="00B070FD" w:rsidP="00CF410C">
      <w:pPr>
        <w:rPr>
          <w:rFonts w:ascii="GHEA Grapalat" w:hAnsi="GHEA Grapalat" w:cs="Calibri"/>
          <w:color w:val="000000"/>
          <w:sz w:val="22"/>
          <w:szCs w:val="22"/>
        </w:rPr>
      </w:pPr>
    </w:p>
    <w:p w:rsidR="00B070FD" w:rsidRPr="00CF410C" w:rsidRDefault="00B070FD" w:rsidP="00CF410C">
      <w:pPr>
        <w:rPr>
          <w:rFonts w:ascii="GHEA Grapalat" w:hAnsi="GHEA Grapalat" w:cs="Calibri"/>
          <w:color w:val="000000"/>
          <w:sz w:val="22"/>
          <w:szCs w:val="22"/>
        </w:rPr>
      </w:pPr>
    </w:p>
    <w:p w:rsidR="000D4651" w:rsidRPr="00CF410C" w:rsidRDefault="000D4651" w:rsidP="00CF410C">
      <w:pPr>
        <w:rPr>
          <w:rFonts w:ascii="GHEA Grapalat" w:hAnsi="GHEA Grapalat" w:cs="Calibri"/>
          <w:color w:val="000000"/>
          <w:sz w:val="22"/>
          <w:szCs w:val="22"/>
        </w:rPr>
      </w:pPr>
    </w:p>
    <w:tbl>
      <w:tblPr>
        <w:tblW w:w="0" w:type="auto"/>
        <w:jc w:val="center"/>
        <w:tblLook w:val="0000" w:firstRow="0" w:lastRow="0" w:firstColumn="0" w:lastColumn="0" w:noHBand="0" w:noVBand="0"/>
      </w:tblPr>
      <w:tblGrid>
        <w:gridCol w:w="4536"/>
        <w:gridCol w:w="760"/>
        <w:gridCol w:w="4343"/>
      </w:tblGrid>
      <w:tr w:rsidR="00606A9F" w:rsidRPr="00CF410C" w:rsidTr="000D4651">
        <w:trPr>
          <w:jc w:val="center"/>
        </w:trPr>
        <w:tc>
          <w:tcPr>
            <w:tcW w:w="4536" w:type="dxa"/>
          </w:tcPr>
          <w:p w:rsidR="00606A9F" w:rsidRPr="00CF410C" w:rsidRDefault="00606A9F" w:rsidP="00CF410C">
            <w:pPr>
              <w:rPr>
                <w:rFonts w:ascii="GHEA Grapalat" w:hAnsi="GHEA Grapalat" w:cs="Calibri"/>
                <w:color w:val="000000"/>
                <w:sz w:val="22"/>
                <w:szCs w:val="22"/>
              </w:rPr>
            </w:pPr>
            <w:r w:rsidRPr="00CF410C">
              <w:rPr>
                <w:rFonts w:ascii="GHEA Grapalat" w:hAnsi="GHEA Grapalat" w:cs="Calibri"/>
                <w:color w:val="000000"/>
                <w:sz w:val="22"/>
                <w:szCs w:val="22"/>
              </w:rPr>
              <w:t>ПОКУПАТЕЛЬ</w:t>
            </w:r>
          </w:p>
          <w:p w:rsidR="00606A9F" w:rsidRPr="00CF410C" w:rsidRDefault="000D4651" w:rsidP="00CF410C">
            <w:pPr>
              <w:rPr>
                <w:rFonts w:ascii="GHEA Grapalat" w:hAnsi="GHEA Grapalat" w:cs="Calibri"/>
                <w:color w:val="000000"/>
                <w:sz w:val="22"/>
                <w:szCs w:val="22"/>
              </w:rPr>
            </w:pPr>
            <w:r w:rsidRPr="00CF410C">
              <w:rPr>
                <w:rFonts w:ascii="GHEA Grapalat" w:hAnsi="GHEA Grapalat" w:cs="Calibri"/>
                <w:color w:val="000000"/>
                <w:sz w:val="22"/>
                <w:szCs w:val="22"/>
              </w:rPr>
              <w:t>________________________________</w:t>
            </w:r>
          </w:p>
          <w:p w:rsidR="00606A9F" w:rsidRPr="00CF410C" w:rsidRDefault="00606A9F" w:rsidP="00CF410C">
            <w:pPr>
              <w:rPr>
                <w:rFonts w:ascii="GHEA Grapalat" w:hAnsi="GHEA Grapalat" w:cs="Calibri"/>
                <w:color w:val="000000"/>
                <w:sz w:val="22"/>
                <w:szCs w:val="22"/>
              </w:rPr>
            </w:pPr>
            <w:r w:rsidRPr="00CF410C">
              <w:rPr>
                <w:rFonts w:ascii="GHEA Grapalat" w:hAnsi="GHEA Grapalat" w:cs="Calibri"/>
                <w:color w:val="000000"/>
                <w:sz w:val="22"/>
                <w:szCs w:val="22"/>
              </w:rPr>
              <w:t>/подпись/</w:t>
            </w:r>
          </w:p>
          <w:p w:rsidR="00606A9F" w:rsidRPr="00CF410C" w:rsidRDefault="00606A9F" w:rsidP="00CF410C">
            <w:pPr>
              <w:rPr>
                <w:rFonts w:ascii="GHEA Grapalat" w:hAnsi="GHEA Grapalat" w:cs="Calibri"/>
                <w:color w:val="000000"/>
                <w:sz w:val="22"/>
                <w:szCs w:val="22"/>
              </w:rPr>
            </w:pPr>
            <w:r w:rsidRPr="00CF410C">
              <w:rPr>
                <w:rFonts w:ascii="GHEA Grapalat" w:hAnsi="GHEA Grapalat" w:cs="Calibri"/>
                <w:color w:val="000000"/>
                <w:sz w:val="22"/>
                <w:szCs w:val="22"/>
              </w:rPr>
              <w:t>М. П.</w:t>
            </w:r>
          </w:p>
        </w:tc>
        <w:tc>
          <w:tcPr>
            <w:tcW w:w="760" w:type="dxa"/>
          </w:tcPr>
          <w:p w:rsidR="00606A9F" w:rsidRPr="00CF410C" w:rsidRDefault="00606A9F" w:rsidP="00CF410C">
            <w:pPr>
              <w:rPr>
                <w:rFonts w:ascii="GHEA Grapalat" w:hAnsi="GHEA Grapalat" w:cs="Calibri"/>
                <w:color w:val="000000"/>
                <w:sz w:val="22"/>
                <w:szCs w:val="22"/>
              </w:rPr>
            </w:pPr>
          </w:p>
        </w:tc>
        <w:tc>
          <w:tcPr>
            <w:tcW w:w="4343" w:type="dxa"/>
          </w:tcPr>
          <w:p w:rsidR="00606A9F" w:rsidRPr="00CF410C" w:rsidRDefault="00606A9F" w:rsidP="00CF410C">
            <w:pPr>
              <w:rPr>
                <w:rFonts w:ascii="GHEA Grapalat" w:hAnsi="GHEA Grapalat" w:cs="Calibri"/>
                <w:color w:val="000000"/>
                <w:sz w:val="22"/>
                <w:szCs w:val="22"/>
              </w:rPr>
            </w:pPr>
            <w:r w:rsidRPr="00CF410C">
              <w:rPr>
                <w:rFonts w:ascii="GHEA Grapalat" w:hAnsi="GHEA Grapalat" w:cs="Calibri"/>
                <w:color w:val="000000"/>
                <w:sz w:val="22"/>
                <w:szCs w:val="22"/>
              </w:rPr>
              <w:t>ПРОДАВЕЦ</w:t>
            </w:r>
          </w:p>
          <w:p w:rsidR="00606A9F" w:rsidRPr="00CF410C" w:rsidRDefault="000D4651" w:rsidP="00CF410C">
            <w:pPr>
              <w:rPr>
                <w:rFonts w:ascii="GHEA Grapalat" w:hAnsi="GHEA Grapalat" w:cs="Calibri"/>
                <w:color w:val="000000"/>
                <w:sz w:val="22"/>
                <w:szCs w:val="22"/>
              </w:rPr>
            </w:pPr>
            <w:r w:rsidRPr="00CF410C">
              <w:rPr>
                <w:rFonts w:ascii="GHEA Grapalat" w:hAnsi="GHEA Grapalat" w:cs="Calibri"/>
                <w:color w:val="000000"/>
                <w:sz w:val="22"/>
                <w:szCs w:val="22"/>
              </w:rPr>
              <w:t>__________________________</w:t>
            </w:r>
          </w:p>
          <w:p w:rsidR="00606A9F" w:rsidRPr="00CF410C" w:rsidRDefault="00606A9F" w:rsidP="00CF410C">
            <w:pPr>
              <w:rPr>
                <w:rFonts w:ascii="GHEA Grapalat" w:hAnsi="GHEA Grapalat" w:cs="Calibri"/>
                <w:color w:val="000000"/>
                <w:sz w:val="22"/>
                <w:szCs w:val="22"/>
              </w:rPr>
            </w:pPr>
            <w:r w:rsidRPr="00CF410C">
              <w:rPr>
                <w:rFonts w:ascii="GHEA Grapalat" w:hAnsi="GHEA Grapalat" w:cs="Calibri"/>
                <w:color w:val="000000"/>
                <w:sz w:val="22"/>
                <w:szCs w:val="22"/>
              </w:rPr>
              <w:t>/подпись/</w:t>
            </w:r>
          </w:p>
          <w:p w:rsidR="00606A9F" w:rsidRPr="00CF410C" w:rsidRDefault="00606A9F" w:rsidP="00CF410C">
            <w:pPr>
              <w:rPr>
                <w:rFonts w:ascii="GHEA Grapalat" w:hAnsi="GHEA Grapalat" w:cs="Calibri"/>
                <w:color w:val="000000"/>
                <w:sz w:val="22"/>
                <w:szCs w:val="22"/>
              </w:rPr>
            </w:pPr>
            <w:r w:rsidRPr="00CF410C">
              <w:rPr>
                <w:rFonts w:ascii="GHEA Grapalat" w:hAnsi="GHEA Grapalat" w:cs="Calibri"/>
                <w:color w:val="000000"/>
                <w:sz w:val="22"/>
                <w:szCs w:val="22"/>
              </w:rPr>
              <w:t>М. П.</w:t>
            </w:r>
          </w:p>
        </w:tc>
      </w:tr>
    </w:tbl>
    <w:p w:rsidR="000D4651" w:rsidRPr="00CF410C" w:rsidRDefault="000D4651" w:rsidP="00CF410C">
      <w:pPr>
        <w:rPr>
          <w:rFonts w:ascii="GHEA Grapalat" w:hAnsi="GHEA Grapalat" w:cs="Calibri"/>
          <w:color w:val="000000"/>
          <w:sz w:val="22"/>
          <w:szCs w:val="22"/>
        </w:rPr>
      </w:pPr>
    </w:p>
    <w:p w:rsidR="000D4651" w:rsidRPr="00CF410C" w:rsidRDefault="000D4651" w:rsidP="00CF410C">
      <w:pPr>
        <w:rPr>
          <w:rFonts w:ascii="GHEA Grapalat" w:hAnsi="GHEA Grapalat" w:cs="Calibri"/>
          <w:color w:val="000000"/>
          <w:sz w:val="22"/>
          <w:szCs w:val="22"/>
        </w:rPr>
      </w:pPr>
    </w:p>
    <w:p w:rsidR="00606A9F" w:rsidRPr="00CF410C" w:rsidRDefault="00606A9F" w:rsidP="00CF410C">
      <w:pPr>
        <w:rPr>
          <w:rFonts w:ascii="GHEA Grapalat" w:hAnsi="GHEA Grapalat" w:cs="Calibri"/>
          <w:color w:val="000000"/>
          <w:sz w:val="22"/>
          <w:szCs w:val="22"/>
        </w:rPr>
      </w:pPr>
      <w:r w:rsidRPr="00CF410C">
        <w:rPr>
          <w:rFonts w:ascii="GHEA Grapalat" w:hAnsi="GHEA Grapalat" w:cs="Calibri"/>
          <w:color w:val="000000"/>
          <w:sz w:val="22"/>
          <w:szCs w:val="22"/>
        </w:rPr>
        <w:br w:type="page"/>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lastRenderedPageBreak/>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Pr="00600734">
        <w:rPr>
          <w:rFonts w:ascii="GHEA Grapalat" w:hAnsi="GHEA Grapalat"/>
          <w:sz w:val="22"/>
        </w:rPr>
        <w:t xml:space="preserve"> </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2"/>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2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721"/>
        <w:gridCol w:w="689"/>
        <w:gridCol w:w="800"/>
        <w:gridCol w:w="533"/>
        <w:gridCol w:w="683"/>
        <w:gridCol w:w="697"/>
        <w:gridCol w:w="740"/>
        <w:gridCol w:w="798"/>
        <w:gridCol w:w="685"/>
        <w:gridCol w:w="838"/>
        <w:gridCol w:w="767"/>
        <w:gridCol w:w="709"/>
        <w:gridCol w:w="777"/>
        <w:gridCol w:w="1086"/>
        <w:gridCol w:w="15"/>
      </w:tblGrid>
      <w:tr w:rsidR="00606A9F" w:rsidRPr="00AA5BD2" w:rsidTr="00DC4FAB">
        <w:trPr>
          <w:trHeight w:val="341"/>
          <w:jc w:val="center"/>
        </w:trPr>
        <w:tc>
          <w:tcPr>
            <w:tcW w:w="12703" w:type="dxa"/>
            <w:gridSpan w:val="16"/>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574FF" w:rsidRPr="00AA5BD2" w:rsidTr="00DC4FAB">
        <w:trPr>
          <w:gridAfter w:val="1"/>
          <w:wAfter w:w="15" w:type="dxa"/>
          <w:jc w:val="center"/>
        </w:trPr>
        <w:tc>
          <w:tcPr>
            <w:tcW w:w="1165" w:type="dxa"/>
            <w:vAlign w:val="center"/>
          </w:tcPr>
          <w:p w:rsidR="006574FF" w:rsidRPr="00AA5BD2" w:rsidRDefault="006574F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721" w:type="dxa"/>
            <w:vAlign w:val="center"/>
          </w:tcPr>
          <w:p w:rsidR="006574FF" w:rsidRPr="00AA5BD2" w:rsidRDefault="006574F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802" w:type="dxa"/>
            <w:gridSpan w:val="13"/>
            <w:vAlign w:val="center"/>
          </w:tcPr>
          <w:p w:rsidR="006574FF" w:rsidRPr="00AA5BD2" w:rsidRDefault="006574F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20</w:t>
            </w:r>
            <w:r w:rsidRPr="00DE0264">
              <w:rPr>
                <w:rFonts w:ascii="GHEA Grapalat" w:hAnsi="GHEA Grapalat"/>
                <w:sz w:val="16"/>
                <w:szCs w:val="16"/>
              </w:rPr>
              <w:t>19</w:t>
            </w:r>
            <w:r w:rsidRPr="00AA5BD2">
              <w:rPr>
                <w:rFonts w:ascii="GHEA Grapalat" w:hAnsi="GHEA Grapalat"/>
                <w:sz w:val="16"/>
                <w:szCs w:val="16"/>
              </w:rPr>
              <w:t xml:space="preserve">  г., по месяцам, в том числе</w:t>
            </w:r>
            <w:r w:rsidRPr="00AA5BD2">
              <w:rPr>
                <w:rStyle w:val="FootnoteReference"/>
                <w:rFonts w:ascii="GHEA Grapalat" w:hAnsi="GHEA Grapalat"/>
                <w:sz w:val="16"/>
                <w:szCs w:val="16"/>
              </w:rPr>
              <w:footnoteReference w:customMarkFollows="1" w:id="23"/>
              <w:sym w:font="Symbol" w:char="F02A"/>
            </w:r>
            <w:r w:rsidRPr="00AA5BD2">
              <w:rPr>
                <w:rStyle w:val="FootnoteReference"/>
                <w:rFonts w:ascii="GHEA Grapalat" w:hAnsi="GHEA Grapalat"/>
                <w:sz w:val="16"/>
                <w:szCs w:val="16"/>
              </w:rPr>
              <w:sym w:font="Symbol" w:char="F02A"/>
            </w:r>
          </w:p>
        </w:tc>
      </w:tr>
      <w:tr w:rsidR="006574FF" w:rsidRPr="00AA5BD2" w:rsidTr="00DC4FAB">
        <w:trPr>
          <w:gridAfter w:val="1"/>
          <w:wAfter w:w="15" w:type="dxa"/>
          <w:trHeight w:val="1538"/>
          <w:jc w:val="center"/>
        </w:trPr>
        <w:tc>
          <w:tcPr>
            <w:tcW w:w="1165" w:type="dxa"/>
            <w:vAlign w:val="center"/>
          </w:tcPr>
          <w:p w:rsidR="006574FF" w:rsidRPr="00AA5BD2" w:rsidRDefault="006574FF" w:rsidP="00D81E9A">
            <w:pPr>
              <w:widowControl w:val="0"/>
              <w:tabs>
                <w:tab w:val="left" w:pos="360"/>
              </w:tabs>
              <w:spacing w:line="276" w:lineRule="auto"/>
              <w:ind w:left="-630" w:firstLine="450"/>
              <w:jc w:val="center"/>
              <w:rPr>
                <w:rFonts w:ascii="GHEA Grapalat" w:hAnsi="GHEA Grapalat"/>
                <w:sz w:val="16"/>
                <w:szCs w:val="16"/>
              </w:rPr>
            </w:pPr>
          </w:p>
        </w:tc>
        <w:tc>
          <w:tcPr>
            <w:tcW w:w="1721" w:type="dxa"/>
            <w:vAlign w:val="center"/>
          </w:tcPr>
          <w:p w:rsidR="006574FF" w:rsidRPr="00AA5BD2" w:rsidRDefault="006574FF" w:rsidP="00D81E9A">
            <w:pPr>
              <w:widowControl w:val="0"/>
              <w:tabs>
                <w:tab w:val="left" w:pos="360"/>
              </w:tabs>
              <w:spacing w:line="276" w:lineRule="auto"/>
              <w:ind w:left="-630" w:firstLine="450"/>
              <w:jc w:val="center"/>
              <w:rPr>
                <w:rFonts w:ascii="GHEA Grapalat" w:hAnsi="GHEA Grapalat"/>
                <w:sz w:val="16"/>
                <w:szCs w:val="16"/>
              </w:rPr>
            </w:pPr>
          </w:p>
        </w:tc>
        <w:tc>
          <w:tcPr>
            <w:tcW w:w="689" w:type="dxa"/>
            <w:vAlign w:val="center"/>
          </w:tcPr>
          <w:p w:rsidR="006574FF" w:rsidRPr="00AA5BD2" w:rsidRDefault="006574FF" w:rsidP="000C17A1">
            <w:pPr>
              <w:widowControl w:val="0"/>
              <w:tabs>
                <w:tab w:val="left" w:pos="360"/>
              </w:tabs>
              <w:autoSpaceDE w:val="0"/>
              <w:autoSpaceDN w:val="0"/>
              <w:adjustRightInd w:val="0"/>
              <w:spacing w:line="276" w:lineRule="auto"/>
              <w:ind w:left="-630" w:right="-241" w:firstLine="450"/>
              <w:jc w:val="center"/>
              <w:rPr>
                <w:rFonts w:ascii="GHEA Grapalat" w:hAnsi="GHEA Grapalat"/>
                <w:sz w:val="16"/>
                <w:szCs w:val="16"/>
              </w:rPr>
            </w:pPr>
            <w:r w:rsidRPr="00AA5BD2">
              <w:rPr>
                <w:rFonts w:ascii="GHEA Grapalat" w:hAnsi="GHEA Grapalat"/>
                <w:sz w:val="16"/>
                <w:szCs w:val="16"/>
              </w:rPr>
              <w:t>январь</w:t>
            </w:r>
          </w:p>
        </w:tc>
        <w:tc>
          <w:tcPr>
            <w:tcW w:w="800" w:type="dxa"/>
            <w:vAlign w:val="center"/>
          </w:tcPr>
          <w:p w:rsidR="006574FF" w:rsidRPr="00AA5BD2" w:rsidRDefault="006574FF" w:rsidP="000C17A1">
            <w:pPr>
              <w:widowControl w:val="0"/>
              <w:tabs>
                <w:tab w:val="left" w:pos="360"/>
              </w:tabs>
              <w:autoSpaceDE w:val="0"/>
              <w:autoSpaceDN w:val="0"/>
              <w:adjustRightInd w:val="0"/>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февраль</w:t>
            </w:r>
          </w:p>
        </w:tc>
        <w:tc>
          <w:tcPr>
            <w:tcW w:w="533"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март</w:t>
            </w:r>
          </w:p>
        </w:tc>
        <w:tc>
          <w:tcPr>
            <w:tcW w:w="683"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апрель</w:t>
            </w:r>
          </w:p>
        </w:tc>
        <w:tc>
          <w:tcPr>
            <w:tcW w:w="697"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май</w:t>
            </w:r>
          </w:p>
        </w:tc>
        <w:tc>
          <w:tcPr>
            <w:tcW w:w="740"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июнь</w:t>
            </w:r>
          </w:p>
        </w:tc>
        <w:tc>
          <w:tcPr>
            <w:tcW w:w="798"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июль</w:t>
            </w:r>
          </w:p>
        </w:tc>
        <w:tc>
          <w:tcPr>
            <w:tcW w:w="685"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август</w:t>
            </w:r>
          </w:p>
        </w:tc>
        <w:tc>
          <w:tcPr>
            <w:tcW w:w="838"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сентябрь</w:t>
            </w:r>
          </w:p>
        </w:tc>
        <w:tc>
          <w:tcPr>
            <w:tcW w:w="767"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октябрь</w:t>
            </w:r>
          </w:p>
        </w:tc>
        <w:tc>
          <w:tcPr>
            <w:tcW w:w="709"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ноябрь</w:t>
            </w:r>
          </w:p>
        </w:tc>
        <w:tc>
          <w:tcPr>
            <w:tcW w:w="777"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декабрь</w:t>
            </w:r>
          </w:p>
        </w:tc>
        <w:tc>
          <w:tcPr>
            <w:tcW w:w="1086" w:type="dxa"/>
            <w:vAlign w:val="center"/>
          </w:tcPr>
          <w:p w:rsidR="006574FF" w:rsidRPr="00AA5BD2" w:rsidRDefault="006574FF" w:rsidP="000C17A1">
            <w:pPr>
              <w:widowControl w:val="0"/>
              <w:tabs>
                <w:tab w:val="left" w:pos="360"/>
              </w:tabs>
              <w:spacing w:line="276" w:lineRule="auto"/>
              <w:ind w:left="-630" w:right="-241" w:firstLine="450"/>
              <w:jc w:val="center"/>
              <w:rPr>
                <w:rFonts w:ascii="GHEA Grapalat" w:hAnsi="GHEA Grapalat"/>
                <w:sz w:val="16"/>
                <w:szCs w:val="16"/>
                <w:lang w:val="en-US"/>
              </w:rPr>
            </w:pPr>
            <w:r w:rsidRPr="00AA5BD2">
              <w:rPr>
                <w:rFonts w:ascii="GHEA Grapalat" w:hAnsi="GHEA Grapalat"/>
                <w:sz w:val="16"/>
                <w:szCs w:val="16"/>
              </w:rPr>
              <w:t>Всего</w:t>
            </w:r>
          </w:p>
        </w:tc>
      </w:tr>
      <w:tr w:rsidR="002B4F6F" w:rsidRPr="00AA5BD2" w:rsidTr="002B4F6F">
        <w:trPr>
          <w:gridAfter w:val="1"/>
          <w:wAfter w:w="15" w:type="dxa"/>
          <w:trHeight w:val="818"/>
          <w:jc w:val="center"/>
        </w:trPr>
        <w:tc>
          <w:tcPr>
            <w:tcW w:w="1165" w:type="dxa"/>
            <w:vAlign w:val="center"/>
          </w:tcPr>
          <w:p w:rsidR="002B4F6F" w:rsidRPr="00D208D2" w:rsidRDefault="002B4F6F" w:rsidP="002B4F6F">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sz w:val="16"/>
                <w:szCs w:val="16"/>
                <w:lang w:val="en-US"/>
              </w:rPr>
              <w:t>1</w:t>
            </w:r>
            <w:r>
              <w:rPr>
                <w:rFonts w:ascii="GHEA Grapalat" w:hAnsi="GHEA Grapalat"/>
                <w:sz w:val="16"/>
                <w:szCs w:val="16"/>
                <w:lang w:val="hy-AM"/>
              </w:rPr>
              <w:t>-</w:t>
            </w:r>
            <w:r w:rsidR="008845FB">
              <w:rPr>
                <w:rFonts w:ascii="GHEA Grapalat" w:hAnsi="GHEA Grapalat"/>
                <w:sz w:val="16"/>
                <w:szCs w:val="16"/>
                <w:lang w:val="en-US"/>
              </w:rPr>
              <w:t>7</w:t>
            </w:r>
          </w:p>
        </w:tc>
        <w:tc>
          <w:tcPr>
            <w:tcW w:w="1721" w:type="dxa"/>
            <w:vAlign w:val="center"/>
          </w:tcPr>
          <w:p w:rsidR="002B4F6F" w:rsidRPr="00BF0537" w:rsidRDefault="00671695" w:rsidP="002B4F6F">
            <w:pPr>
              <w:widowControl w:val="0"/>
              <w:tabs>
                <w:tab w:val="left" w:pos="360"/>
              </w:tabs>
              <w:ind w:firstLine="61"/>
              <w:jc w:val="center"/>
              <w:rPr>
                <w:rFonts w:ascii="GHEA Grapalat" w:hAnsi="GHEA Grapalat"/>
                <w:sz w:val="20"/>
              </w:rPr>
            </w:pPr>
            <w:r>
              <w:rPr>
                <w:rFonts w:ascii="GHEA Grapalat" w:hAnsi="GHEA Grapalat"/>
                <w:sz w:val="20"/>
              </w:rPr>
              <w:t>офисная мебель</w:t>
            </w:r>
          </w:p>
        </w:tc>
        <w:tc>
          <w:tcPr>
            <w:tcW w:w="689" w:type="dxa"/>
            <w:vAlign w:val="center"/>
          </w:tcPr>
          <w:p w:rsidR="002B4F6F" w:rsidRDefault="002B4F6F" w:rsidP="002B4F6F">
            <w:pPr>
              <w:jc w:val="center"/>
              <w:rPr>
                <w:rFonts w:ascii="GHEA Grapalat" w:hAnsi="GHEA Grapalat" w:cs="Arial"/>
                <w:sz w:val="18"/>
                <w:szCs w:val="18"/>
                <w:lang w:val="hy-AM"/>
              </w:rPr>
            </w:pPr>
            <w:r>
              <w:rPr>
                <w:rFonts w:ascii="GHEA Grapalat" w:hAnsi="GHEA Grapalat" w:cs="Arial"/>
                <w:sz w:val="18"/>
                <w:szCs w:val="18"/>
                <w:lang w:val="hy-AM"/>
              </w:rPr>
              <w:t>.....</w:t>
            </w:r>
          </w:p>
          <w:p w:rsidR="002B4F6F" w:rsidRDefault="002B4F6F" w:rsidP="002B4F6F">
            <w:pPr>
              <w:rPr>
                <w:rFonts w:ascii="GHEA Grapalat" w:hAnsi="GHEA Grapalat" w:cs="Arial"/>
                <w:sz w:val="18"/>
                <w:szCs w:val="18"/>
                <w:lang w:val="hy-AM"/>
              </w:rPr>
            </w:pPr>
          </w:p>
          <w:p w:rsidR="002B4F6F" w:rsidRPr="00E04982" w:rsidRDefault="002B4F6F" w:rsidP="002B4F6F">
            <w:pPr>
              <w:rPr>
                <w:rFonts w:ascii="GHEA Grapalat" w:hAnsi="GHEA Grapalat" w:cs="Arial"/>
                <w:sz w:val="18"/>
                <w:szCs w:val="18"/>
                <w:lang w:val="hy-AM"/>
              </w:rPr>
            </w:pPr>
          </w:p>
        </w:tc>
        <w:tc>
          <w:tcPr>
            <w:tcW w:w="800" w:type="dxa"/>
            <w:vAlign w:val="center"/>
          </w:tcPr>
          <w:p w:rsidR="002B4F6F" w:rsidRPr="004565CC" w:rsidRDefault="002B4F6F" w:rsidP="002B4F6F">
            <w:pPr>
              <w:jc w:val="center"/>
              <w:rPr>
                <w:rFonts w:ascii="GHEA Grapalat" w:hAnsi="GHEA Grapalat" w:cs="Arial"/>
                <w:sz w:val="18"/>
                <w:szCs w:val="18"/>
                <w:lang w:val="hy-AM"/>
              </w:rPr>
            </w:pPr>
            <w:r>
              <w:rPr>
                <w:rFonts w:ascii="GHEA Grapalat" w:hAnsi="GHEA Grapalat" w:cs="Arial"/>
                <w:sz w:val="18"/>
                <w:szCs w:val="18"/>
                <w:lang w:val="hy-AM"/>
              </w:rPr>
              <w:t>.....</w:t>
            </w:r>
          </w:p>
        </w:tc>
        <w:tc>
          <w:tcPr>
            <w:tcW w:w="533" w:type="dxa"/>
            <w:vAlign w:val="center"/>
          </w:tcPr>
          <w:p w:rsidR="002B4F6F" w:rsidRPr="004565CC" w:rsidRDefault="002B4F6F" w:rsidP="002B4F6F">
            <w:pPr>
              <w:jc w:val="center"/>
              <w:rPr>
                <w:rFonts w:ascii="GHEA Grapalat" w:hAnsi="GHEA Grapalat" w:cs="Arial"/>
                <w:sz w:val="18"/>
                <w:szCs w:val="18"/>
                <w:lang w:val="hy-AM"/>
              </w:rPr>
            </w:pPr>
            <w:r>
              <w:rPr>
                <w:rFonts w:ascii="GHEA Grapalat" w:hAnsi="GHEA Grapalat" w:cs="Arial"/>
                <w:sz w:val="18"/>
                <w:szCs w:val="18"/>
                <w:lang w:val="hy-AM"/>
              </w:rPr>
              <w:t>.....</w:t>
            </w:r>
          </w:p>
        </w:tc>
        <w:tc>
          <w:tcPr>
            <w:tcW w:w="683" w:type="dxa"/>
            <w:vAlign w:val="center"/>
          </w:tcPr>
          <w:p w:rsidR="002B4F6F" w:rsidRPr="004565CC" w:rsidRDefault="002B4F6F" w:rsidP="002B4F6F">
            <w:pPr>
              <w:jc w:val="center"/>
              <w:rPr>
                <w:rFonts w:ascii="GHEA Grapalat" w:hAnsi="GHEA Grapalat" w:cs="Arial"/>
                <w:sz w:val="18"/>
                <w:szCs w:val="18"/>
                <w:lang w:val="hy-AM"/>
              </w:rPr>
            </w:pPr>
            <w:r>
              <w:rPr>
                <w:rFonts w:ascii="GHEA Grapalat" w:hAnsi="GHEA Grapalat" w:cs="Arial"/>
                <w:sz w:val="18"/>
                <w:szCs w:val="18"/>
                <w:lang w:val="hy-AM"/>
              </w:rPr>
              <w:t>.....</w:t>
            </w:r>
          </w:p>
        </w:tc>
        <w:tc>
          <w:tcPr>
            <w:tcW w:w="697" w:type="dxa"/>
            <w:vAlign w:val="center"/>
          </w:tcPr>
          <w:p w:rsidR="002B4F6F" w:rsidRPr="004565CC" w:rsidRDefault="002B4F6F" w:rsidP="002B4F6F">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40" w:type="dxa"/>
            <w:vAlign w:val="center"/>
          </w:tcPr>
          <w:p w:rsidR="002B4F6F" w:rsidRDefault="002B4F6F" w:rsidP="002B4F6F">
            <w:pPr>
              <w:jc w:val="center"/>
            </w:pPr>
            <w:r w:rsidRPr="00915EB8">
              <w:rPr>
                <w:rFonts w:ascii="GHEA Grapalat" w:hAnsi="GHEA Grapalat" w:cs="Arial"/>
                <w:sz w:val="16"/>
                <w:szCs w:val="16"/>
                <w:lang w:val="en-US"/>
              </w:rPr>
              <w:t>….</w:t>
            </w:r>
          </w:p>
        </w:tc>
        <w:tc>
          <w:tcPr>
            <w:tcW w:w="798" w:type="dxa"/>
            <w:vAlign w:val="center"/>
          </w:tcPr>
          <w:p w:rsidR="002B4F6F" w:rsidRDefault="002B4F6F" w:rsidP="002B4F6F">
            <w:pPr>
              <w:jc w:val="center"/>
            </w:pPr>
            <w:r w:rsidRPr="00915EB8">
              <w:rPr>
                <w:rFonts w:ascii="GHEA Grapalat" w:hAnsi="GHEA Grapalat" w:cs="Arial"/>
                <w:sz w:val="16"/>
                <w:szCs w:val="16"/>
                <w:lang w:val="en-US"/>
              </w:rPr>
              <w:t>….</w:t>
            </w:r>
          </w:p>
        </w:tc>
        <w:tc>
          <w:tcPr>
            <w:tcW w:w="685" w:type="dxa"/>
            <w:vAlign w:val="center"/>
          </w:tcPr>
          <w:p w:rsidR="002B4F6F" w:rsidRDefault="002B4F6F" w:rsidP="002B4F6F">
            <w:pPr>
              <w:jc w:val="center"/>
            </w:pPr>
            <w:r w:rsidRPr="00915EB8">
              <w:rPr>
                <w:rFonts w:ascii="GHEA Grapalat" w:hAnsi="GHEA Grapalat" w:cs="Arial"/>
                <w:sz w:val="16"/>
                <w:szCs w:val="16"/>
                <w:lang w:val="en-US"/>
              </w:rPr>
              <w:t>….</w:t>
            </w:r>
          </w:p>
        </w:tc>
        <w:tc>
          <w:tcPr>
            <w:tcW w:w="838" w:type="dxa"/>
            <w:vAlign w:val="center"/>
          </w:tcPr>
          <w:p w:rsidR="002B4F6F" w:rsidRPr="00D65D06" w:rsidRDefault="002B4F6F" w:rsidP="002B4F6F">
            <w:pPr>
              <w:jc w:val="center"/>
              <w:rPr>
                <w:rFonts w:ascii="GHEA Grapalat" w:hAnsi="GHEA Grapalat" w:cs="Arial"/>
                <w:sz w:val="20"/>
                <w:szCs w:val="18"/>
              </w:rPr>
            </w:pPr>
            <w:r w:rsidRPr="00D65D06">
              <w:rPr>
                <w:rFonts w:ascii="GHEA Grapalat" w:hAnsi="GHEA Grapalat" w:cs="Arial"/>
                <w:sz w:val="20"/>
                <w:szCs w:val="18"/>
              </w:rPr>
              <w:t>100</w:t>
            </w:r>
            <w:r w:rsidRPr="00D65D06">
              <w:rPr>
                <w:rFonts w:ascii="GHEA Grapalat" w:hAnsi="GHEA Grapalat" w:cs="Arial"/>
                <w:sz w:val="20"/>
                <w:szCs w:val="18"/>
                <w:lang w:val="hy-AM"/>
              </w:rPr>
              <w:t>%</w:t>
            </w:r>
          </w:p>
        </w:tc>
        <w:tc>
          <w:tcPr>
            <w:tcW w:w="767" w:type="dxa"/>
            <w:vAlign w:val="center"/>
          </w:tcPr>
          <w:p w:rsidR="002B4F6F" w:rsidRPr="00D65D06" w:rsidRDefault="002B4F6F" w:rsidP="002B4F6F">
            <w:pPr>
              <w:jc w:val="center"/>
              <w:rPr>
                <w:rFonts w:ascii="GHEA Grapalat" w:hAnsi="GHEA Grapalat" w:cs="Arial"/>
                <w:sz w:val="20"/>
                <w:szCs w:val="18"/>
              </w:rPr>
            </w:pPr>
            <w:r w:rsidRPr="00D65D06">
              <w:rPr>
                <w:rFonts w:ascii="GHEA Grapalat" w:hAnsi="GHEA Grapalat" w:cs="Arial"/>
                <w:sz w:val="20"/>
                <w:szCs w:val="18"/>
              </w:rPr>
              <w:t>100</w:t>
            </w:r>
            <w:r w:rsidRPr="00D65D06">
              <w:rPr>
                <w:rFonts w:ascii="GHEA Grapalat" w:hAnsi="GHEA Grapalat" w:cs="Arial"/>
                <w:sz w:val="20"/>
                <w:szCs w:val="18"/>
                <w:lang w:val="hy-AM"/>
              </w:rPr>
              <w:t>%</w:t>
            </w:r>
          </w:p>
        </w:tc>
        <w:tc>
          <w:tcPr>
            <w:tcW w:w="709" w:type="dxa"/>
            <w:vAlign w:val="center"/>
          </w:tcPr>
          <w:p w:rsidR="002B4F6F" w:rsidRPr="00D65D06" w:rsidRDefault="002B4F6F" w:rsidP="002B4F6F">
            <w:pPr>
              <w:jc w:val="center"/>
              <w:rPr>
                <w:rFonts w:ascii="GHEA Grapalat" w:hAnsi="GHEA Grapalat" w:cs="Arial"/>
                <w:sz w:val="20"/>
                <w:szCs w:val="18"/>
              </w:rPr>
            </w:pPr>
            <w:r w:rsidRPr="00D65D06">
              <w:rPr>
                <w:rFonts w:ascii="GHEA Grapalat" w:hAnsi="GHEA Grapalat" w:cs="Arial"/>
                <w:sz w:val="20"/>
                <w:szCs w:val="18"/>
              </w:rPr>
              <w:t>100</w:t>
            </w:r>
            <w:r w:rsidRPr="00D65D06">
              <w:rPr>
                <w:rFonts w:ascii="GHEA Grapalat" w:hAnsi="GHEA Grapalat" w:cs="Arial"/>
                <w:sz w:val="20"/>
                <w:szCs w:val="18"/>
                <w:lang w:val="hy-AM"/>
              </w:rPr>
              <w:t>%</w:t>
            </w:r>
          </w:p>
        </w:tc>
        <w:tc>
          <w:tcPr>
            <w:tcW w:w="777" w:type="dxa"/>
            <w:vAlign w:val="center"/>
          </w:tcPr>
          <w:p w:rsidR="002B4F6F" w:rsidRPr="00D65D06" w:rsidRDefault="002B4F6F" w:rsidP="002B4F6F">
            <w:pPr>
              <w:jc w:val="center"/>
              <w:rPr>
                <w:rFonts w:ascii="GHEA Grapalat" w:hAnsi="GHEA Grapalat" w:cs="Arial"/>
                <w:sz w:val="20"/>
                <w:szCs w:val="18"/>
              </w:rPr>
            </w:pPr>
            <w:r w:rsidRPr="00D65D06">
              <w:rPr>
                <w:rFonts w:ascii="GHEA Grapalat" w:hAnsi="GHEA Grapalat" w:cs="Arial"/>
                <w:sz w:val="20"/>
                <w:szCs w:val="18"/>
              </w:rPr>
              <w:t>100</w:t>
            </w:r>
            <w:r w:rsidRPr="00D65D06">
              <w:rPr>
                <w:rFonts w:ascii="GHEA Grapalat" w:hAnsi="GHEA Grapalat" w:cs="Arial"/>
                <w:sz w:val="20"/>
                <w:szCs w:val="18"/>
                <w:lang w:val="hy-AM"/>
              </w:rPr>
              <w:t>%</w:t>
            </w:r>
          </w:p>
        </w:tc>
        <w:tc>
          <w:tcPr>
            <w:tcW w:w="1086" w:type="dxa"/>
            <w:vAlign w:val="center"/>
          </w:tcPr>
          <w:p w:rsidR="002B4F6F" w:rsidRPr="00D65D06" w:rsidRDefault="002B4F6F" w:rsidP="002B4F6F">
            <w:pPr>
              <w:jc w:val="center"/>
              <w:rPr>
                <w:rFonts w:ascii="GHEA Grapalat" w:hAnsi="GHEA Grapalat" w:cs="Arial"/>
                <w:sz w:val="20"/>
                <w:szCs w:val="18"/>
              </w:rPr>
            </w:pPr>
            <w:r w:rsidRPr="00D65D06">
              <w:rPr>
                <w:rFonts w:ascii="GHEA Grapalat" w:hAnsi="GHEA Grapalat" w:cs="Arial"/>
                <w:sz w:val="20"/>
                <w:szCs w:val="18"/>
              </w:rPr>
              <w:t>100</w:t>
            </w:r>
            <w:r w:rsidRPr="00D65D06">
              <w:rPr>
                <w:rFonts w:ascii="GHEA Grapalat" w:hAnsi="GHEA Grapalat" w:cs="Arial"/>
                <w:sz w:val="20"/>
                <w:szCs w:val="18"/>
                <w:lang w:val="hy-AM"/>
              </w:rPr>
              <w:t>%</w:t>
            </w:r>
          </w:p>
        </w:tc>
      </w:tr>
    </w:tbl>
    <w:p w:rsidR="00606A9F" w:rsidRPr="00AA5BD2" w:rsidRDefault="00606A9F" w:rsidP="00D81E9A">
      <w:pPr>
        <w:widowControl w:val="0"/>
        <w:tabs>
          <w:tab w:val="left" w:pos="360"/>
        </w:tabs>
        <w:spacing w:line="276" w:lineRule="auto"/>
        <w:ind w:left="-630" w:firstLine="45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B805B6">
          <w:pgSz w:w="16838" w:h="11906" w:orient="landscape" w:code="9"/>
          <w:pgMar w:top="360" w:right="1418" w:bottom="540"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lastRenderedPageBreak/>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617BB" w:rsidRPr="00AA5BD2" w:rsidTr="00B070FD">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17BB" w:rsidRPr="00AA5BD2" w:rsidTr="00B070FD">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B070FD">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671695">
        <w:rPr>
          <w:rFonts w:ascii="GHEA Grapalat" w:hAnsi="GHEA Grapalat"/>
          <w:i w:val="0"/>
          <w:sz w:val="24"/>
          <w:szCs w:val="24"/>
        </w:rPr>
        <w:t>EQ-GHAPDzB-19/213</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671695">
        <w:rPr>
          <w:rFonts w:ascii="GHEA Grapalat" w:hAnsi="GHEA Grapalat"/>
          <w:i w:val="0"/>
          <w:sz w:val="24"/>
          <w:szCs w:val="24"/>
        </w:rPr>
        <w:t>EQ-GHAPDzB-19/213</w:t>
      </w:r>
      <w:r w:rsidR="009F5B46" w:rsidRPr="00AA5BD2">
        <w:rPr>
          <w:rStyle w:val="FootnoteReference"/>
          <w:rFonts w:ascii="GHEA Grapalat" w:hAnsi="GHEA Grapalat"/>
          <w:i w:val="0"/>
          <w:sz w:val="24"/>
          <w:szCs w:val="24"/>
        </w:rPr>
        <w:footnoteReference w:customMarkFollows="1" w:id="24"/>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671695">
        <w:rPr>
          <w:rFonts w:ascii="GHEA Grapalat" w:hAnsi="GHEA Grapalat"/>
          <w:i/>
        </w:rPr>
        <w:t>EQ-GHAPDzB-19/213</w:t>
      </w:r>
      <w:r w:rsidR="00F653BC" w:rsidRPr="00AA5BD2">
        <w:rPr>
          <w:rStyle w:val="FootnoteReference"/>
          <w:rFonts w:ascii="GHEA Grapalat" w:hAnsi="GHEA Grapalat"/>
          <w:i/>
        </w:rPr>
        <w:footnoteReference w:customMarkFollows="1" w:id="25"/>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6"/>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lastRenderedPageBreak/>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7"/>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(филиала), обслуживающей плательщика (банк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w:t>
            </w:r>
            <w:r w:rsidRPr="00AA5B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 xml:space="preserve">заранее заполняется бенефициаром — по </w:t>
            </w:r>
            <w:r w:rsidRPr="00AA5BD2">
              <w:rPr>
                <w:rFonts w:ascii="GHEA Grapalat" w:hAnsi="GHEA Grapalat"/>
                <w:sz w:val="20"/>
                <w:szCs w:val="20"/>
              </w:rPr>
              <w:lastRenderedPageBreak/>
              <w:t>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дата, время, минута исполнения финансовой организацией (филиалом), обслуживающей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6A6" w:rsidRDefault="003446A6">
      <w:r>
        <w:separator/>
      </w:r>
    </w:p>
  </w:endnote>
  <w:endnote w:type="continuationSeparator" w:id="0">
    <w:p w:rsidR="003446A6" w:rsidRDefault="0034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12305"/>
      <w:docPartObj>
        <w:docPartGallery w:val="Page Numbers (Bottom of Page)"/>
        <w:docPartUnique/>
      </w:docPartObj>
    </w:sdtPr>
    <w:sdtEndPr>
      <w:rPr>
        <w:rFonts w:ascii="GHEA Grapalat" w:hAnsi="GHEA Grapalat"/>
        <w:sz w:val="24"/>
        <w:szCs w:val="24"/>
      </w:rPr>
    </w:sdtEndPr>
    <w:sdtContent>
      <w:p w:rsidR="004C5CE7" w:rsidRPr="00FF02AE" w:rsidRDefault="004C5CE7"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0003E">
          <w:rPr>
            <w:rFonts w:ascii="GHEA Grapalat" w:hAnsi="GHEA Grapalat"/>
            <w:noProof/>
            <w:sz w:val="24"/>
            <w:szCs w:val="24"/>
          </w:rPr>
          <w:t>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6A6" w:rsidRDefault="003446A6">
      <w:r>
        <w:separator/>
      </w:r>
    </w:p>
  </w:footnote>
  <w:footnote w:type="continuationSeparator" w:id="0">
    <w:p w:rsidR="003446A6" w:rsidRDefault="003446A6">
      <w:r>
        <w:continuationSeparator/>
      </w:r>
    </w:p>
  </w:footnote>
  <w:footnote w:id="1">
    <w:p w:rsidR="004C5CE7" w:rsidRPr="00F653BC" w:rsidRDefault="004C5CE7" w:rsidP="00A42073">
      <w:pPr>
        <w:pStyle w:val="FootnoteText"/>
        <w:jc w:val="both"/>
        <w:rPr>
          <w:rFonts w:ascii="GHEA Grapalat" w:hAnsi="GHEA Grapalat" w:cs="Sylfaen"/>
        </w:rPr>
      </w:pPr>
    </w:p>
  </w:footnote>
  <w:footnote w:id="2">
    <w:p w:rsidR="004C5CE7" w:rsidRPr="00F653BC" w:rsidRDefault="004C5CE7"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4C5CE7" w:rsidRPr="00AA5BD2" w:rsidRDefault="004C5CE7"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4C5CE7" w:rsidRPr="00C6146A" w:rsidRDefault="004C5CE7" w:rsidP="000920AF">
      <w:pPr>
        <w:pStyle w:val="FootnoteText"/>
        <w:jc w:val="both"/>
        <w:rPr>
          <w:rFonts w:ascii="GHEA Grapalat" w:hAnsi="GHEA Grapalat"/>
          <w:i/>
          <w:highlight w:val="yellow"/>
        </w:rPr>
      </w:pPr>
    </w:p>
  </w:footnote>
  <w:footnote w:id="4">
    <w:p w:rsidR="004C5CE7" w:rsidRPr="00C6146A" w:rsidRDefault="004C5CE7">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4C5CE7" w:rsidRPr="00C6146A" w:rsidRDefault="004C5CE7">
      <w:pPr>
        <w:pStyle w:val="FootnoteText"/>
        <w:rPr>
          <w:rFonts w:ascii="Sylfaen" w:hAnsi="Sylfaen"/>
          <w:lang w:val="hy-AM"/>
        </w:rPr>
      </w:pPr>
      <w:r>
        <w:rPr>
          <w:rStyle w:val="FootnoteReference"/>
        </w:rPr>
        <w:t>9</w:t>
      </w:r>
      <w:r>
        <w:t xml:space="preserve"> </w:t>
      </w:r>
      <w:r w:rsidRPr="00F653BC">
        <w:rPr>
          <w:rFonts w:ascii="GHEA Grapalat" w:hAnsi="GHEA Grapalat"/>
          <w:i/>
        </w:rPr>
        <w:t>Устанавливается заказчиком.</w:t>
      </w:r>
    </w:p>
  </w:footnote>
  <w:footnote w:id="6">
    <w:p w:rsidR="004C5CE7" w:rsidRPr="00C6146A" w:rsidRDefault="004C5CE7">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4C5CE7" w:rsidRPr="00C6146A" w:rsidRDefault="004C5CE7">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4C5CE7" w:rsidRPr="00C6146A" w:rsidRDefault="004C5CE7">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4C5CE7" w:rsidRPr="00C6146A" w:rsidRDefault="004C5CE7">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4C5CE7" w:rsidRPr="00F653BC" w:rsidRDefault="004C5CE7"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C5CE7" w:rsidRPr="00C6146A" w:rsidRDefault="004C5CE7">
      <w:pPr>
        <w:pStyle w:val="FootnoteText"/>
        <w:rPr>
          <w:rFonts w:asciiTheme="minorHAnsi" w:hAnsiTheme="minorHAnsi"/>
        </w:rPr>
      </w:pPr>
    </w:p>
  </w:footnote>
  <w:footnote w:id="11">
    <w:p w:rsidR="004C5CE7" w:rsidRPr="00C6146A" w:rsidRDefault="004C5CE7">
      <w:pPr>
        <w:pStyle w:val="FootnoteText"/>
        <w:rPr>
          <w:rFonts w:asciiTheme="minorHAnsi" w:hAnsiTheme="minorHAnsi"/>
        </w:rPr>
      </w:pPr>
    </w:p>
  </w:footnote>
  <w:footnote w:id="12">
    <w:p w:rsidR="004C5CE7" w:rsidRPr="00F653BC" w:rsidRDefault="004C5CE7"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4C5CE7" w:rsidRPr="00C6146A" w:rsidRDefault="004C5CE7">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4C5CE7" w:rsidRPr="00C6146A" w:rsidRDefault="004C5CE7">
      <w:pPr>
        <w:pStyle w:val="FootnoteText"/>
        <w:rPr>
          <w:rFonts w:asciiTheme="minorHAnsi" w:hAnsiTheme="minorHAnsi"/>
        </w:rPr>
      </w:pPr>
    </w:p>
  </w:footnote>
  <w:footnote w:id="14">
    <w:p w:rsidR="004C5CE7" w:rsidRPr="00F653BC" w:rsidRDefault="004C5CE7"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4C5CE7" w:rsidRPr="00305F37" w:rsidRDefault="004C5CE7"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4C5CE7" w:rsidRPr="00C6146A" w:rsidRDefault="004C5CE7">
      <w:pPr>
        <w:pStyle w:val="FootnoteText"/>
        <w:rPr>
          <w:rFonts w:asciiTheme="minorHAnsi" w:hAnsiTheme="minorHAnsi"/>
        </w:rPr>
      </w:pPr>
    </w:p>
  </w:footnote>
  <w:footnote w:id="15">
    <w:p w:rsidR="004C5CE7" w:rsidRPr="00F653BC" w:rsidRDefault="004C5CE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4C5CE7" w:rsidRPr="00C6146A" w:rsidRDefault="004C5CE7">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4C5CE7" w:rsidRPr="00C6146A" w:rsidRDefault="004C5CE7"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4C5CE7" w:rsidRPr="00C6146A" w:rsidRDefault="004C5CE7"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C5CE7" w:rsidRPr="00552088" w:rsidRDefault="004C5CE7"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C5CE7" w:rsidRPr="00C6146A" w:rsidRDefault="004C5CE7">
      <w:pPr>
        <w:pStyle w:val="FootnoteText"/>
        <w:rPr>
          <w:rFonts w:asciiTheme="minorHAnsi" w:hAnsiTheme="minorHAnsi"/>
          <w:lang w:val="hy-AM"/>
        </w:rPr>
      </w:pPr>
    </w:p>
  </w:footnote>
  <w:footnote w:id="19">
    <w:p w:rsidR="004C5CE7" w:rsidRPr="00C6146A" w:rsidRDefault="004C5CE7">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C5CE7" w:rsidRPr="00F653BC" w:rsidRDefault="004C5CE7"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C5CE7" w:rsidRPr="00C6146A" w:rsidRDefault="004C5CE7">
      <w:pPr>
        <w:pStyle w:val="FootnoteText"/>
        <w:rPr>
          <w:rFonts w:asciiTheme="minorHAnsi" w:hAnsiTheme="minorHAnsi"/>
          <w:lang w:val="hy-AM"/>
        </w:rPr>
      </w:pPr>
    </w:p>
  </w:footnote>
  <w:footnote w:id="21">
    <w:p w:rsidR="004C5CE7" w:rsidRPr="00F653BC" w:rsidRDefault="004C5CE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4C5CE7" w:rsidRPr="00F653BC" w:rsidRDefault="004C5CE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4C5CE7" w:rsidRPr="00F653BC" w:rsidRDefault="004C5CE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4C5CE7" w:rsidRPr="00F653BC" w:rsidRDefault="004C5CE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5">
    <w:p w:rsidR="004C5CE7" w:rsidRPr="00F653BC" w:rsidRDefault="004C5CE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4C5CE7" w:rsidRPr="00F653BC" w:rsidRDefault="004C5CE7" w:rsidP="00F653BC">
      <w:pPr>
        <w:pStyle w:val="FootnoteText"/>
        <w:jc w:val="both"/>
        <w:rPr>
          <w:rFonts w:ascii="GHEA Grapalat" w:hAnsi="GHEA Grapalat"/>
        </w:rPr>
      </w:pPr>
    </w:p>
  </w:footnote>
  <w:footnote w:id="27">
    <w:p w:rsidR="004C5CE7" w:rsidRPr="00DA3A61" w:rsidRDefault="004C5CE7"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C5CE7" w:rsidRPr="00C6146A" w:rsidRDefault="004C5CE7">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49C"/>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233"/>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7A1"/>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19D"/>
    <w:rsid w:val="00142EFA"/>
    <w:rsid w:val="00143A9F"/>
    <w:rsid w:val="00143E8C"/>
    <w:rsid w:val="0014472E"/>
    <w:rsid w:val="00144F73"/>
    <w:rsid w:val="001458D6"/>
    <w:rsid w:val="00145CC3"/>
    <w:rsid w:val="00147CD0"/>
    <w:rsid w:val="00147F14"/>
    <w:rsid w:val="001515DE"/>
    <w:rsid w:val="001522CE"/>
    <w:rsid w:val="00152564"/>
    <w:rsid w:val="00153201"/>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7D48"/>
    <w:rsid w:val="001F01B1"/>
    <w:rsid w:val="001F0335"/>
    <w:rsid w:val="001F0371"/>
    <w:rsid w:val="001F103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99D"/>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0DBD"/>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23E"/>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0FC"/>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6F"/>
    <w:rsid w:val="002B4FD9"/>
    <w:rsid w:val="002B56ED"/>
    <w:rsid w:val="002B5F87"/>
    <w:rsid w:val="002B7388"/>
    <w:rsid w:val="002B73EE"/>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1F4E"/>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3513"/>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634"/>
    <w:rsid w:val="00336F9A"/>
    <w:rsid w:val="003414F9"/>
    <w:rsid w:val="00341A74"/>
    <w:rsid w:val="00341D7A"/>
    <w:rsid w:val="00341ED4"/>
    <w:rsid w:val="003436A5"/>
    <w:rsid w:val="003440E2"/>
    <w:rsid w:val="003446A6"/>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91C"/>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68EE"/>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AB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326"/>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17792"/>
    <w:rsid w:val="00420DC1"/>
    <w:rsid w:val="00420F1A"/>
    <w:rsid w:val="0042265D"/>
    <w:rsid w:val="00423654"/>
    <w:rsid w:val="00427EAA"/>
    <w:rsid w:val="00431998"/>
    <w:rsid w:val="004320F2"/>
    <w:rsid w:val="00434B7F"/>
    <w:rsid w:val="00434D1C"/>
    <w:rsid w:val="0043558D"/>
    <w:rsid w:val="004361D6"/>
    <w:rsid w:val="00436E24"/>
    <w:rsid w:val="00437CDB"/>
    <w:rsid w:val="00437D96"/>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2D6"/>
    <w:rsid w:val="00457745"/>
    <w:rsid w:val="00460CA5"/>
    <w:rsid w:val="00460D8B"/>
    <w:rsid w:val="00461779"/>
    <w:rsid w:val="0046188C"/>
    <w:rsid w:val="004631C4"/>
    <w:rsid w:val="00463606"/>
    <w:rsid w:val="004636DA"/>
    <w:rsid w:val="00463961"/>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9BD"/>
    <w:rsid w:val="00475591"/>
    <w:rsid w:val="0047619C"/>
    <w:rsid w:val="00476A47"/>
    <w:rsid w:val="00480162"/>
    <w:rsid w:val="00480955"/>
    <w:rsid w:val="004813B3"/>
    <w:rsid w:val="00481F92"/>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E7"/>
    <w:rsid w:val="004C5CF3"/>
    <w:rsid w:val="004C79A5"/>
    <w:rsid w:val="004D0281"/>
    <w:rsid w:val="004D0AE2"/>
    <w:rsid w:val="004D1C32"/>
    <w:rsid w:val="004D1C7B"/>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B8"/>
    <w:rsid w:val="005167C7"/>
    <w:rsid w:val="005170F3"/>
    <w:rsid w:val="00520339"/>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D81"/>
    <w:rsid w:val="005A7FD2"/>
    <w:rsid w:val="005B0547"/>
    <w:rsid w:val="005B18D8"/>
    <w:rsid w:val="005B1CFC"/>
    <w:rsid w:val="005B1DD6"/>
    <w:rsid w:val="005B1E95"/>
    <w:rsid w:val="005B20E7"/>
    <w:rsid w:val="005B2F9D"/>
    <w:rsid w:val="005B303A"/>
    <w:rsid w:val="005B4D03"/>
    <w:rsid w:val="005B598A"/>
    <w:rsid w:val="005B5F9C"/>
    <w:rsid w:val="005B6B3E"/>
    <w:rsid w:val="005C1C00"/>
    <w:rsid w:val="005C2ED0"/>
    <w:rsid w:val="005C3B06"/>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310B"/>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574FF"/>
    <w:rsid w:val="00660422"/>
    <w:rsid w:val="006607D5"/>
    <w:rsid w:val="006608AD"/>
    <w:rsid w:val="00661A25"/>
    <w:rsid w:val="00661C28"/>
    <w:rsid w:val="00662165"/>
    <w:rsid w:val="00662623"/>
    <w:rsid w:val="006657A3"/>
    <w:rsid w:val="006657EE"/>
    <w:rsid w:val="00667A56"/>
    <w:rsid w:val="00667E1C"/>
    <w:rsid w:val="0067102D"/>
    <w:rsid w:val="00671695"/>
    <w:rsid w:val="00671A82"/>
    <w:rsid w:val="00673D5C"/>
    <w:rsid w:val="006751F9"/>
    <w:rsid w:val="0067579A"/>
    <w:rsid w:val="00675DD3"/>
    <w:rsid w:val="00676178"/>
    <w:rsid w:val="00677658"/>
    <w:rsid w:val="006802E6"/>
    <w:rsid w:val="00681B7A"/>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38D6"/>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C25"/>
    <w:rsid w:val="006E7F44"/>
    <w:rsid w:val="006F1542"/>
    <w:rsid w:val="006F1805"/>
    <w:rsid w:val="006F1A8E"/>
    <w:rsid w:val="006F246F"/>
    <w:rsid w:val="006F2663"/>
    <w:rsid w:val="006F2817"/>
    <w:rsid w:val="006F2D6E"/>
    <w:rsid w:val="006F3372"/>
    <w:rsid w:val="006F3B78"/>
    <w:rsid w:val="006F49AA"/>
    <w:rsid w:val="006F6413"/>
    <w:rsid w:val="006F73B6"/>
    <w:rsid w:val="006F7EF9"/>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0EB"/>
    <w:rsid w:val="00773485"/>
    <w:rsid w:val="0077364F"/>
    <w:rsid w:val="00774C67"/>
    <w:rsid w:val="0077504D"/>
    <w:rsid w:val="00775162"/>
    <w:rsid w:val="00775410"/>
    <w:rsid w:val="007801B2"/>
    <w:rsid w:val="007811AE"/>
    <w:rsid w:val="00781688"/>
    <w:rsid w:val="0078258E"/>
    <w:rsid w:val="00782D3C"/>
    <w:rsid w:val="0078387F"/>
    <w:rsid w:val="0078774A"/>
    <w:rsid w:val="00790115"/>
    <w:rsid w:val="00791764"/>
    <w:rsid w:val="00793108"/>
    <w:rsid w:val="00793E8B"/>
    <w:rsid w:val="00794790"/>
    <w:rsid w:val="00796076"/>
    <w:rsid w:val="007961A6"/>
    <w:rsid w:val="007968A3"/>
    <w:rsid w:val="007971D9"/>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15"/>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2EA6"/>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5FB"/>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1E60"/>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6244"/>
    <w:rsid w:val="008E7DB2"/>
    <w:rsid w:val="008F10EC"/>
    <w:rsid w:val="008F218F"/>
    <w:rsid w:val="008F2365"/>
    <w:rsid w:val="008F527F"/>
    <w:rsid w:val="008F671B"/>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06D6"/>
    <w:rsid w:val="0092114F"/>
    <w:rsid w:val="0092279A"/>
    <w:rsid w:val="009229DF"/>
    <w:rsid w:val="00922E24"/>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28CD"/>
    <w:rsid w:val="009A3BB9"/>
    <w:rsid w:val="009A73D5"/>
    <w:rsid w:val="009B0273"/>
    <w:rsid w:val="009B03B5"/>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999"/>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7F4"/>
    <w:rsid w:val="009F7C54"/>
    <w:rsid w:val="00A00BCA"/>
    <w:rsid w:val="00A00D40"/>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4702"/>
    <w:rsid w:val="00A37070"/>
    <w:rsid w:val="00A371DC"/>
    <w:rsid w:val="00A40446"/>
    <w:rsid w:val="00A41B04"/>
    <w:rsid w:val="00A42073"/>
    <w:rsid w:val="00A42E71"/>
    <w:rsid w:val="00A43166"/>
    <w:rsid w:val="00A4360B"/>
    <w:rsid w:val="00A4426D"/>
    <w:rsid w:val="00A44B53"/>
    <w:rsid w:val="00A45946"/>
    <w:rsid w:val="00A4729F"/>
    <w:rsid w:val="00A5050E"/>
    <w:rsid w:val="00A51D7C"/>
    <w:rsid w:val="00A52061"/>
    <w:rsid w:val="00A52DF0"/>
    <w:rsid w:val="00A53E65"/>
    <w:rsid w:val="00A54DD8"/>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24F"/>
    <w:rsid w:val="00A738F6"/>
    <w:rsid w:val="00A747D4"/>
    <w:rsid w:val="00A74B2F"/>
    <w:rsid w:val="00A74D0E"/>
    <w:rsid w:val="00A75FEB"/>
    <w:rsid w:val="00A76C15"/>
    <w:rsid w:val="00A777A0"/>
    <w:rsid w:val="00A779D8"/>
    <w:rsid w:val="00A8134C"/>
    <w:rsid w:val="00A81620"/>
    <w:rsid w:val="00A81DD5"/>
    <w:rsid w:val="00A8328A"/>
    <w:rsid w:val="00A86F3D"/>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6771"/>
    <w:rsid w:val="00AD7B20"/>
    <w:rsid w:val="00AE0B38"/>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2CB"/>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0FD"/>
    <w:rsid w:val="00B07942"/>
    <w:rsid w:val="00B10F5F"/>
    <w:rsid w:val="00B1102B"/>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5E7"/>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6AA5"/>
    <w:rsid w:val="00B57948"/>
    <w:rsid w:val="00B57D12"/>
    <w:rsid w:val="00B61677"/>
    <w:rsid w:val="00B617BB"/>
    <w:rsid w:val="00B62020"/>
    <w:rsid w:val="00B62122"/>
    <w:rsid w:val="00B62C6A"/>
    <w:rsid w:val="00B62D06"/>
    <w:rsid w:val="00B63078"/>
    <w:rsid w:val="00B6430E"/>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506"/>
    <w:rsid w:val="00B805B6"/>
    <w:rsid w:val="00B81AD3"/>
    <w:rsid w:val="00B853BF"/>
    <w:rsid w:val="00B8636F"/>
    <w:rsid w:val="00B86BCB"/>
    <w:rsid w:val="00B87E52"/>
    <w:rsid w:val="00B9100A"/>
    <w:rsid w:val="00B915B1"/>
    <w:rsid w:val="00B925B0"/>
    <w:rsid w:val="00B94120"/>
    <w:rsid w:val="00B94D31"/>
    <w:rsid w:val="00B96B73"/>
    <w:rsid w:val="00B975FA"/>
    <w:rsid w:val="00B9796D"/>
    <w:rsid w:val="00BA3554"/>
    <w:rsid w:val="00BA4B6E"/>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3735"/>
    <w:rsid w:val="00BE439E"/>
    <w:rsid w:val="00BE45B6"/>
    <w:rsid w:val="00BE54A9"/>
    <w:rsid w:val="00BE6363"/>
    <w:rsid w:val="00BE7FE1"/>
    <w:rsid w:val="00BF0537"/>
    <w:rsid w:val="00BF09D6"/>
    <w:rsid w:val="00BF2041"/>
    <w:rsid w:val="00BF3523"/>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22"/>
    <w:rsid w:val="00C26CF7"/>
    <w:rsid w:val="00C27840"/>
    <w:rsid w:val="00C3130B"/>
    <w:rsid w:val="00C31373"/>
    <w:rsid w:val="00C317CA"/>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07B3"/>
    <w:rsid w:val="00C71E26"/>
    <w:rsid w:val="00C72606"/>
    <w:rsid w:val="00C72D0E"/>
    <w:rsid w:val="00C72E21"/>
    <w:rsid w:val="00C737F8"/>
    <w:rsid w:val="00C73E62"/>
    <w:rsid w:val="00C749BD"/>
    <w:rsid w:val="00C752FC"/>
    <w:rsid w:val="00C8055A"/>
    <w:rsid w:val="00C806B2"/>
    <w:rsid w:val="00C807D9"/>
    <w:rsid w:val="00C80B25"/>
    <w:rsid w:val="00C813A9"/>
    <w:rsid w:val="00C815CE"/>
    <w:rsid w:val="00C81FE2"/>
    <w:rsid w:val="00C82BD2"/>
    <w:rsid w:val="00C831AF"/>
    <w:rsid w:val="00C84419"/>
    <w:rsid w:val="00C864DC"/>
    <w:rsid w:val="00C92C2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6418"/>
    <w:rsid w:val="00CE7B83"/>
    <w:rsid w:val="00CE7BF1"/>
    <w:rsid w:val="00CF0D0D"/>
    <w:rsid w:val="00CF1742"/>
    <w:rsid w:val="00CF2304"/>
    <w:rsid w:val="00CF33E9"/>
    <w:rsid w:val="00CF34D0"/>
    <w:rsid w:val="00CF410C"/>
    <w:rsid w:val="00D00401"/>
    <w:rsid w:val="00D00406"/>
    <w:rsid w:val="00D0068C"/>
    <w:rsid w:val="00D008B5"/>
    <w:rsid w:val="00D00BED"/>
    <w:rsid w:val="00D01512"/>
    <w:rsid w:val="00D01B3C"/>
    <w:rsid w:val="00D02861"/>
    <w:rsid w:val="00D03331"/>
    <w:rsid w:val="00D03D79"/>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08D2"/>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9BE"/>
    <w:rsid w:val="00D60E8B"/>
    <w:rsid w:val="00D612BC"/>
    <w:rsid w:val="00D61374"/>
    <w:rsid w:val="00D61D87"/>
    <w:rsid w:val="00D62C0F"/>
    <w:rsid w:val="00D635F6"/>
    <w:rsid w:val="00D64925"/>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5E7D"/>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4FA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E47"/>
    <w:rsid w:val="00DE1E5A"/>
    <w:rsid w:val="00DE35A9"/>
    <w:rsid w:val="00DE360E"/>
    <w:rsid w:val="00DE3C28"/>
    <w:rsid w:val="00DE5B89"/>
    <w:rsid w:val="00DE60E6"/>
    <w:rsid w:val="00DE7F8F"/>
    <w:rsid w:val="00DF11C4"/>
    <w:rsid w:val="00DF19A1"/>
    <w:rsid w:val="00DF4410"/>
    <w:rsid w:val="00DF5182"/>
    <w:rsid w:val="00E0003E"/>
    <w:rsid w:val="00E01503"/>
    <w:rsid w:val="00E020C1"/>
    <w:rsid w:val="00E02F60"/>
    <w:rsid w:val="00E04589"/>
    <w:rsid w:val="00E045AE"/>
    <w:rsid w:val="00E046C2"/>
    <w:rsid w:val="00E0498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4969"/>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00C9"/>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5638"/>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13B"/>
    <w:rsid w:val="00E95C3D"/>
    <w:rsid w:val="00E95E47"/>
    <w:rsid w:val="00E969ED"/>
    <w:rsid w:val="00E96DA9"/>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7019"/>
    <w:rsid w:val="00EE73A8"/>
    <w:rsid w:val="00EE757A"/>
    <w:rsid w:val="00EE7A99"/>
    <w:rsid w:val="00EF24C7"/>
    <w:rsid w:val="00EF273B"/>
    <w:rsid w:val="00EF2954"/>
    <w:rsid w:val="00EF2B43"/>
    <w:rsid w:val="00EF352E"/>
    <w:rsid w:val="00EF531B"/>
    <w:rsid w:val="00EF579B"/>
    <w:rsid w:val="00EF6526"/>
    <w:rsid w:val="00EF77AC"/>
    <w:rsid w:val="00EF7868"/>
    <w:rsid w:val="00F04FC3"/>
    <w:rsid w:val="00F050C2"/>
    <w:rsid w:val="00F06F30"/>
    <w:rsid w:val="00F11794"/>
    <w:rsid w:val="00F11D9C"/>
    <w:rsid w:val="00F125C4"/>
    <w:rsid w:val="00F130E4"/>
    <w:rsid w:val="00F1389B"/>
    <w:rsid w:val="00F13AF1"/>
    <w:rsid w:val="00F13FFF"/>
    <w:rsid w:val="00F141E2"/>
    <w:rsid w:val="00F14D9E"/>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2298"/>
    <w:rsid w:val="00F339E3"/>
    <w:rsid w:val="00F377C0"/>
    <w:rsid w:val="00F37F2C"/>
    <w:rsid w:val="00F403A5"/>
    <w:rsid w:val="00F406AC"/>
    <w:rsid w:val="00F40D4D"/>
    <w:rsid w:val="00F40E56"/>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8D1"/>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2B6"/>
    <w:rsid w:val="00FC096C"/>
    <w:rsid w:val="00FC0FDC"/>
    <w:rsid w:val="00FC22F4"/>
    <w:rsid w:val="00FC283C"/>
    <w:rsid w:val="00FC4388"/>
    <w:rsid w:val="00FC4412"/>
    <w:rsid w:val="00FC4B16"/>
    <w:rsid w:val="00FC512C"/>
    <w:rsid w:val="00FC5937"/>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2869"/>
    <w:rsid w:val="00FE54DC"/>
    <w:rsid w:val="00FE5743"/>
    <w:rsid w:val="00FE6887"/>
    <w:rsid w:val="00FE6C2A"/>
    <w:rsid w:val="00FE76B9"/>
    <w:rsid w:val="00FE7898"/>
    <w:rsid w:val="00FE7B32"/>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0D5D73-10AD-4D93-B14A-90AA1522C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2252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2644811">
      <w:bodyDiv w:val="1"/>
      <w:marLeft w:val="0"/>
      <w:marRight w:val="0"/>
      <w:marTop w:val="0"/>
      <w:marBottom w:val="0"/>
      <w:divBdr>
        <w:top w:val="none" w:sz="0" w:space="0" w:color="auto"/>
        <w:left w:val="none" w:sz="0" w:space="0" w:color="auto"/>
        <w:bottom w:val="none" w:sz="0" w:space="0" w:color="auto"/>
        <w:right w:val="none" w:sz="0" w:space="0" w:color="auto"/>
      </w:divBdr>
    </w:div>
    <w:div w:id="884685163">
      <w:bodyDiv w:val="1"/>
      <w:marLeft w:val="0"/>
      <w:marRight w:val="0"/>
      <w:marTop w:val="0"/>
      <w:marBottom w:val="0"/>
      <w:divBdr>
        <w:top w:val="none" w:sz="0" w:space="0" w:color="auto"/>
        <w:left w:val="none" w:sz="0" w:space="0" w:color="auto"/>
        <w:bottom w:val="none" w:sz="0" w:space="0" w:color="auto"/>
        <w:right w:val="none" w:sz="0" w:space="0" w:color="auto"/>
      </w:divBdr>
    </w:div>
    <w:div w:id="990252468">
      <w:bodyDiv w:val="1"/>
      <w:marLeft w:val="0"/>
      <w:marRight w:val="0"/>
      <w:marTop w:val="0"/>
      <w:marBottom w:val="0"/>
      <w:divBdr>
        <w:top w:val="none" w:sz="0" w:space="0" w:color="auto"/>
        <w:left w:val="none" w:sz="0" w:space="0" w:color="auto"/>
        <w:bottom w:val="none" w:sz="0" w:space="0" w:color="auto"/>
        <w:right w:val="none" w:sz="0" w:space="0" w:color="auto"/>
      </w:divBdr>
    </w:div>
    <w:div w:id="1031615682">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95557-C494-4ED1-8650-B912D0109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3240</TotalTime>
  <Pages>62</Pages>
  <Words>16565</Words>
  <Characters>94427</Characters>
  <Application>Microsoft Office Word</Application>
  <DocSecurity>0</DocSecurity>
  <Lines>786</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110771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480</cp:revision>
  <cp:lastPrinted>2017-05-25T08:10:00Z</cp:lastPrinted>
  <dcterms:created xsi:type="dcterms:W3CDTF">2018-09-19T06:54:00Z</dcterms:created>
  <dcterms:modified xsi:type="dcterms:W3CDTF">2019-10-09T07:53:00Z</dcterms:modified>
</cp:coreProperties>
</file>